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7F4A5B">
      <w:pPr>
        <w:pStyle w:val="CRCoverPage"/>
        <w:tabs>
          <w:tab w:val="right" w:pos="9639"/>
        </w:tabs>
        <w:spacing w:after="0"/>
        <w:rPr>
          <w:b/>
          <w:i/>
          <w:noProof/>
          <w:sz w:val="28"/>
        </w:rPr>
      </w:pPr>
      <w:r>
        <w:rPr>
          <w:b/>
          <w:noProof/>
          <w:sz w:val="24"/>
        </w:rPr>
        <w:t>3GPP TSG-CT WG4 Meeting #9</w:t>
      </w:r>
      <w:r w:rsidR="00472686">
        <w:rPr>
          <w:b/>
          <w:noProof/>
          <w:sz w:val="24"/>
        </w:rPr>
        <w:t>9</w:t>
      </w:r>
      <w:r>
        <w:rPr>
          <w:b/>
          <w:noProof/>
          <w:sz w:val="24"/>
        </w:rPr>
        <w:t>e</w:t>
      </w:r>
      <w:r>
        <w:rPr>
          <w:b/>
          <w:i/>
          <w:noProof/>
          <w:sz w:val="28"/>
        </w:rPr>
        <w:tab/>
      </w:r>
      <w:r w:rsidR="00F96F0D" w:rsidRPr="00F96F0D">
        <w:rPr>
          <w:b/>
          <w:noProof/>
          <w:sz w:val="24"/>
        </w:rPr>
        <w:t>C4-204309</w:t>
      </w:r>
    </w:p>
    <w:p w:rsidR="002E67BB" w:rsidRDefault="002E67BB" w:rsidP="002E67BB">
      <w:pPr>
        <w:pStyle w:val="CRCoverPage"/>
        <w:outlineLvl w:val="0"/>
        <w:rPr>
          <w:b/>
          <w:noProof/>
          <w:sz w:val="24"/>
        </w:rPr>
      </w:pPr>
      <w:r>
        <w:rPr>
          <w:b/>
          <w:noProof/>
          <w:sz w:val="24"/>
        </w:rPr>
        <w:t>E-Meeting,</w:t>
      </w:r>
      <w:r w:rsidR="00472686">
        <w:rPr>
          <w:b/>
          <w:noProof/>
          <w:sz w:val="24"/>
        </w:rPr>
        <w:t xml:space="preserve"> </w:t>
      </w:r>
      <w:r w:rsidR="00472686" w:rsidRPr="00797C0D">
        <w:rPr>
          <w:b/>
          <w:noProof/>
          <w:sz w:val="24"/>
        </w:rPr>
        <w:t>18</w:t>
      </w:r>
      <w:r w:rsidR="00472686" w:rsidRPr="00797C0D">
        <w:rPr>
          <w:b/>
          <w:noProof/>
          <w:sz w:val="24"/>
          <w:vertAlign w:val="superscript"/>
        </w:rPr>
        <w:t>th</w:t>
      </w:r>
      <w:r w:rsidR="00472686">
        <w:rPr>
          <w:b/>
          <w:noProof/>
          <w:sz w:val="24"/>
        </w:rPr>
        <w:t xml:space="preserve"> – </w:t>
      </w:r>
      <w:r w:rsidR="00472686" w:rsidRPr="00797C0D">
        <w:rPr>
          <w:b/>
          <w:noProof/>
          <w:sz w:val="24"/>
        </w:rPr>
        <w:t>28</w:t>
      </w:r>
      <w:r w:rsidR="00472686" w:rsidRPr="00797C0D">
        <w:rPr>
          <w:b/>
          <w:noProof/>
          <w:sz w:val="24"/>
          <w:vertAlign w:val="superscript"/>
        </w:rPr>
        <w:t>th</w:t>
      </w:r>
      <w:r w:rsidR="00472686">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EEC" w:rsidP="00C44A34">
            <w:pPr>
              <w:pStyle w:val="CRCoverPage"/>
              <w:spacing w:after="0"/>
              <w:jc w:val="right"/>
              <w:rPr>
                <w:b/>
                <w:noProof/>
                <w:sz w:val="28"/>
              </w:rPr>
            </w:pPr>
            <w:r>
              <w:rPr>
                <w:b/>
                <w:noProof/>
                <w:sz w:val="28"/>
              </w:rPr>
              <w:t>29.50</w:t>
            </w:r>
            <w:r w:rsidR="002D443B">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96F0D" w:rsidP="00547111">
            <w:pPr>
              <w:pStyle w:val="CRCoverPage"/>
              <w:spacing w:after="0"/>
              <w:rPr>
                <w:noProof/>
              </w:rPr>
            </w:pPr>
            <w:r w:rsidRPr="00F96F0D">
              <w:rPr>
                <w:b/>
                <w:noProof/>
                <w:sz w:val="28"/>
              </w:rPr>
              <w:t>0105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16EE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44F3">
            <w:pPr>
              <w:pStyle w:val="CRCoverPage"/>
              <w:spacing w:after="0"/>
              <w:jc w:val="center"/>
              <w:rPr>
                <w:noProof/>
                <w:sz w:val="28"/>
              </w:rPr>
            </w:pPr>
            <w:r>
              <w:rPr>
                <w:b/>
                <w:noProof/>
                <w:sz w:val="28"/>
              </w:rPr>
              <w:t>16.4</w:t>
            </w:r>
            <w:r w:rsidR="00016EEC" w:rsidRPr="00016EE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16AD5" w:rsidP="002338C9">
            <w:pPr>
              <w:pStyle w:val="CRCoverPage"/>
              <w:spacing w:after="0"/>
              <w:ind w:left="100"/>
              <w:rPr>
                <w:noProof/>
              </w:rPr>
            </w:pPr>
            <w:r>
              <w:rPr>
                <w:noProof/>
              </w:rPr>
              <w:t>C</w:t>
            </w:r>
            <w:r w:rsidR="000C2BC9" w:rsidRPr="000C2BC9">
              <w:rPr>
                <w:noProof/>
              </w:rPr>
              <w:t>orrections</w:t>
            </w:r>
            <w:r>
              <w:rPr>
                <w:noProof/>
              </w:rPr>
              <w:t xml:space="preserve"> </w:t>
            </w:r>
            <w:r w:rsidR="002338C9">
              <w:rPr>
                <w:noProof/>
              </w:rPr>
              <w:t>with regard</w:t>
            </w:r>
            <w:r>
              <w:rPr>
                <w:noProof/>
              </w:rPr>
              <w:t xml:space="preserve"> to references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16E4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33868">
            <w:pPr>
              <w:pStyle w:val="CRCoverPage"/>
              <w:spacing w:after="0"/>
              <w:ind w:left="100"/>
              <w:rPr>
                <w:noProof/>
              </w:rPr>
            </w:pPr>
            <w: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96F0D">
            <w:pPr>
              <w:pStyle w:val="CRCoverPage"/>
              <w:spacing w:after="0"/>
              <w:ind w:left="100"/>
              <w:rPr>
                <w:noProof/>
              </w:rPr>
            </w:pPr>
            <w:r>
              <w:rPr>
                <w:noProof/>
              </w:rPr>
              <w:t>2020-08</w:t>
            </w:r>
            <w:r w:rsidR="00DA6E0A">
              <w:rPr>
                <w:noProof/>
              </w:rPr>
              <w:t>-</w:t>
            </w:r>
            <w:r>
              <w:rPr>
                <w:noProof/>
              </w:rPr>
              <w:t>11</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16E4D"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6E0A">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3595" w:rsidRDefault="00C863A5" w:rsidP="00A35D06">
            <w:pPr>
              <w:pStyle w:val="CRCoverPage"/>
              <w:spacing w:after="0"/>
              <w:ind w:left="100"/>
              <w:rPr>
                <w:lang w:eastAsia="zh-CN"/>
              </w:rPr>
            </w:pPr>
            <w:proofErr w:type="gramStart"/>
            <w:r>
              <w:rPr>
                <w:lang w:eastAsia="zh-CN"/>
              </w:rPr>
              <w:t>1</w:t>
            </w:r>
            <w:r w:rsidRPr="002C1469">
              <w:rPr>
                <w:lang w:eastAsia="zh-CN"/>
              </w:rPr>
              <w:t>.</w:t>
            </w:r>
            <w:r w:rsidRPr="002C1469">
              <w:rPr>
                <w:rFonts w:hint="eastAsia"/>
                <w:lang w:eastAsia="zh-CN"/>
              </w:rPr>
              <w:t>Cor</w:t>
            </w:r>
            <w:r>
              <w:rPr>
                <w:rFonts w:hint="eastAsia"/>
                <w:lang w:eastAsia="zh-CN"/>
              </w:rPr>
              <w:t>re</w:t>
            </w:r>
            <w:r w:rsidRPr="002338C9">
              <w:rPr>
                <w:rFonts w:hint="eastAsia"/>
                <w:lang w:eastAsia="zh-CN"/>
              </w:rPr>
              <w:t>ct</w:t>
            </w:r>
            <w:proofErr w:type="gramEnd"/>
            <w:r w:rsidRPr="002338C9">
              <w:rPr>
                <w:lang w:eastAsia="zh-CN"/>
              </w:rPr>
              <w:t xml:space="preserve"> </w:t>
            </w:r>
            <w:r w:rsidR="002338C9" w:rsidRPr="002338C9">
              <w:rPr>
                <w:lang w:eastAsia="zh-CN"/>
              </w:rPr>
              <w:t xml:space="preserve">the </w:t>
            </w:r>
            <w:r w:rsidRPr="002338C9">
              <w:rPr>
                <w:lang w:eastAsia="zh-CN"/>
              </w:rPr>
              <w:t>error</w:t>
            </w:r>
            <w:r w:rsidR="002338C9" w:rsidRPr="002338C9">
              <w:rPr>
                <w:lang w:eastAsia="zh-CN"/>
              </w:rPr>
              <w:t>s</w:t>
            </w:r>
            <w:r w:rsidR="002338C9">
              <w:rPr>
                <w:lang w:eastAsia="zh-CN"/>
              </w:rPr>
              <w:t xml:space="preserve"> </w:t>
            </w:r>
            <w:r w:rsidR="002338C9">
              <w:rPr>
                <w:noProof/>
              </w:rPr>
              <w:t>with regard to references</w:t>
            </w:r>
            <w:r>
              <w:rPr>
                <w:lang w:eastAsia="zh-CN"/>
              </w:rPr>
              <w:t>.</w:t>
            </w:r>
          </w:p>
          <w:p w:rsidR="002338C9" w:rsidRDefault="002338C9" w:rsidP="00A35D06">
            <w:pPr>
              <w:pStyle w:val="CRCoverPage"/>
              <w:spacing w:after="0"/>
              <w:ind w:left="100"/>
              <w:rPr>
                <w:lang w:eastAsia="zh-CN"/>
              </w:rPr>
            </w:pPr>
          </w:p>
          <w:p w:rsidR="002338C9" w:rsidRDefault="002338C9" w:rsidP="00A35D06">
            <w:pPr>
              <w:pStyle w:val="CRCoverPage"/>
              <w:spacing w:after="0"/>
              <w:ind w:left="100"/>
            </w:pPr>
            <w:r>
              <w:rPr>
                <w:lang w:eastAsia="zh-CN"/>
              </w:rPr>
              <w:t xml:space="preserve">2.Correct the </w:t>
            </w:r>
            <w:r>
              <w:t xml:space="preserve">delimiters </w:t>
            </w:r>
            <w:r>
              <w:rPr>
                <w:lang w:eastAsia="zh-CN"/>
              </w:rPr>
              <w:t xml:space="preserve">errors in clause </w:t>
            </w:r>
            <w:r>
              <w:t>6.1.1</w:t>
            </w:r>
          </w:p>
          <w:p w:rsidR="002338C9" w:rsidRDefault="002338C9" w:rsidP="00A35D06">
            <w:pPr>
              <w:pStyle w:val="CRCoverPage"/>
              <w:spacing w:after="0"/>
              <w:ind w:left="100"/>
            </w:pPr>
          </w:p>
          <w:p w:rsidR="002338C9" w:rsidRPr="002338C9" w:rsidRDefault="002338C9" w:rsidP="00A35D06">
            <w:pPr>
              <w:pStyle w:val="CRCoverPage"/>
              <w:spacing w:after="0"/>
              <w:ind w:left="100"/>
              <w:rPr>
                <w:lang w:eastAsia="zh-CN"/>
              </w:rPr>
            </w:pPr>
            <w:r>
              <w:t>3.Correct Figure 6.1.3.1-1: version in figure is not right in figure</w:t>
            </w:r>
          </w:p>
          <w:p w:rsidR="00C14F9B" w:rsidRPr="00C863A5" w:rsidRDefault="00C14F9B" w:rsidP="00A35D06">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338C9" w:rsidRDefault="002338C9" w:rsidP="002338C9">
            <w:pPr>
              <w:pStyle w:val="CRCoverPage"/>
              <w:spacing w:after="0"/>
              <w:ind w:left="100"/>
              <w:rPr>
                <w:lang w:eastAsia="zh-CN"/>
              </w:rPr>
            </w:pPr>
            <w:proofErr w:type="gramStart"/>
            <w:r>
              <w:rPr>
                <w:lang w:eastAsia="zh-CN"/>
              </w:rPr>
              <w:t>1</w:t>
            </w:r>
            <w:r w:rsidRPr="002C1469">
              <w:rPr>
                <w:lang w:eastAsia="zh-CN"/>
              </w:rPr>
              <w:t>.</w:t>
            </w:r>
            <w:r w:rsidRPr="002C1469">
              <w:rPr>
                <w:rFonts w:hint="eastAsia"/>
                <w:lang w:eastAsia="zh-CN"/>
              </w:rPr>
              <w:t>Cor</w:t>
            </w:r>
            <w:r>
              <w:rPr>
                <w:rFonts w:hint="eastAsia"/>
                <w:lang w:eastAsia="zh-CN"/>
              </w:rPr>
              <w:t>re</w:t>
            </w:r>
            <w:r w:rsidRPr="002338C9">
              <w:rPr>
                <w:rFonts w:hint="eastAsia"/>
                <w:lang w:eastAsia="zh-CN"/>
              </w:rPr>
              <w:t>ct</w:t>
            </w:r>
            <w:proofErr w:type="gramEnd"/>
            <w:r w:rsidRPr="002338C9">
              <w:rPr>
                <w:lang w:eastAsia="zh-CN"/>
              </w:rPr>
              <w:t xml:space="preserve"> the errors</w:t>
            </w:r>
            <w:r>
              <w:rPr>
                <w:lang w:eastAsia="zh-CN"/>
              </w:rPr>
              <w:t xml:space="preserve"> </w:t>
            </w:r>
            <w:r>
              <w:rPr>
                <w:noProof/>
              </w:rPr>
              <w:t>with regard to references</w:t>
            </w:r>
            <w:r>
              <w:rPr>
                <w:lang w:eastAsia="zh-CN"/>
              </w:rPr>
              <w:t>.</w:t>
            </w:r>
          </w:p>
          <w:p w:rsidR="002338C9" w:rsidRDefault="002338C9" w:rsidP="002338C9">
            <w:pPr>
              <w:pStyle w:val="CRCoverPage"/>
              <w:spacing w:after="0"/>
              <w:ind w:left="100"/>
              <w:rPr>
                <w:lang w:eastAsia="zh-CN"/>
              </w:rPr>
            </w:pPr>
          </w:p>
          <w:p w:rsidR="002338C9" w:rsidRDefault="002338C9" w:rsidP="002338C9">
            <w:pPr>
              <w:pStyle w:val="CRCoverPage"/>
              <w:spacing w:after="0"/>
              <w:ind w:left="100"/>
            </w:pPr>
            <w:r>
              <w:rPr>
                <w:lang w:eastAsia="zh-CN"/>
              </w:rPr>
              <w:t xml:space="preserve">2.Correct the </w:t>
            </w:r>
            <w:r>
              <w:t xml:space="preserve">delimiters </w:t>
            </w:r>
            <w:r>
              <w:rPr>
                <w:lang w:eastAsia="zh-CN"/>
              </w:rPr>
              <w:t xml:space="preserve">errors in clause </w:t>
            </w:r>
            <w:r>
              <w:t>6.1.1</w:t>
            </w:r>
          </w:p>
          <w:p w:rsidR="002338C9" w:rsidRDefault="002338C9" w:rsidP="002338C9">
            <w:pPr>
              <w:pStyle w:val="CRCoverPage"/>
              <w:spacing w:after="0"/>
              <w:ind w:left="100"/>
            </w:pPr>
          </w:p>
          <w:p w:rsidR="002338C9" w:rsidRPr="002338C9" w:rsidRDefault="002338C9" w:rsidP="002338C9">
            <w:pPr>
              <w:pStyle w:val="CRCoverPage"/>
              <w:spacing w:after="0"/>
              <w:ind w:left="100"/>
              <w:rPr>
                <w:lang w:eastAsia="zh-CN"/>
              </w:rPr>
            </w:pPr>
            <w:r>
              <w:t>3.Correct Figure 6.1.3.1-1: version in figure is not right in figure</w:t>
            </w:r>
          </w:p>
          <w:p w:rsidR="00C14F9B" w:rsidRPr="002338C9" w:rsidRDefault="00C14F9B" w:rsidP="00C863A5">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91548">
            <w:pPr>
              <w:pStyle w:val="CRCoverPage"/>
              <w:spacing w:after="0"/>
              <w:ind w:left="100"/>
              <w:rPr>
                <w:noProof/>
                <w:lang w:eastAsia="zh-CN"/>
              </w:rPr>
            </w:pPr>
            <w:r w:rsidRPr="002B142D">
              <w:rPr>
                <w:noProof/>
                <w:lang w:eastAsia="zh-CN"/>
              </w:rPr>
              <w:t xml:space="preserve">The </w:t>
            </w:r>
            <w:r>
              <w:rPr>
                <w:noProof/>
                <w:lang w:eastAsia="zh-CN"/>
              </w:rPr>
              <w:t>errors</w:t>
            </w:r>
            <w:r w:rsidRPr="002B142D">
              <w:rPr>
                <w:noProof/>
                <w:lang w:eastAsia="zh-CN"/>
              </w:rPr>
              <w:t xml:space="preserve"> in the specification are confusing</w:t>
            </w:r>
            <w:r>
              <w:rPr>
                <w:noProof/>
                <w:lang w:eastAsia="zh-CN"/>
              </w:rPr>
              <w:t xml:space="preserve"> or misleading.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338C9">
            <w:pPr>
              <w:pStyle w:val="CRCoverPage"/>
              <w:spacing w:after="0"/>
              <w:ind w:left="100"/>
              <w:rPr>
                <w:noProof/>
                <w:lang w:eastAsia="zh-CN"/>
              </w:rPr>
            </w:pPr>
            <w:r>
              <w:rPr>
                <w:rFonts w:hint="eastAsia"/>
                <w:noProof/>
                <w:lang w:eastAsia="zh-CN"/>
              </w:rPr>
              <w:t>5</w:t>
            </w:r>
            <w:r>
              <w:rPr>
                <w:noProof/>
                <w:lang w:eastAsia="zh-CN"/>
              </w:rPr>
              <w:t>.2.2.1, 5.2.2.3.2, 5.2.2.3.3, 6.1.1, 6.1.2.2.2, 6.1.3.1, 6.1.8, 6.2.1, 6.2.3.2.2, 6.2.3.2.3.1, 6.2.6.1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7745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77458" w:rsidP="0049038E">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CA5EB7" w:rsidP="00454BDB">
            <w:pPr>
              <w:pStyle w:val="CRCoverPage"/>
              <w:spacing w:after="0"/>
              <w:ind w:left="100"/>
              <w:rPr>
                <w:noProof/>
              </w:rPr>
            </w:pPr>
            <w:r w:rsidRPr="002338C9">
              <w:rPr>
                <w:bCs/>
              </w:rPr>
              <w:t>This</w:t>
            </w:r>
            <w:r w:rsidRPr="00E030A5">
              <w:rPr>
                <w:bCs/>
              </w:rPr>
              <w:t xml:space="preserve"> CR w</w:t>
            </w:r>
            <w:r>
              <w:rPr>
                <w:bCs/>
              </w:rPr>
              <w:t>on’t</w:t>
            </w:r>
            <w:r w:rsidRPr="00B67341">
              <w:rPr>
                <w:bCs/>
              </w:rPr>
              <w:t xml:space="preserve"> introduce </w:t>
            </w:r>
            <w:r>
              <w:rPr>
                <w:bCs/>
              </w:rPr>
              <w:t>any</w:t>
            </w:r>
            <w:r w:rsidRPr="00B67341">
              <w:rPr>
                <w:bCs/>
              </w:rPr>
              <w:t xml:space="preserve"> </w:t>
            </w:r>
            <w:r>
              <w:rPr>
                <w:bCs/>
              </w:rPr>
              <w:t>impacts to</w:t>
            </w:r>
            <w:r w:rsidRPr="00B67341">
              <w:rPr>
                <w:bCs/>
              </w:rPr>
              <w:t xml:space="preserve"> the </w:t>
            </w:r>
            <w:proofErr w:type="spellStart"/>
            <w:r w:rsidRPr="00B67341">
              <w:rPr>
                <w:bCs/>
              </w:rPr>
              <w:t>OpenAPI</w:t>
            </w:r>
            <w:proofErr w:type="spellEnd"/>
            <w:r w:rsidRPr="00B67341">
              <w:rPr>
                <w:bCs/>
              </w:rPr>
              <w:t xml:space="preserve"> specif</w:t>
            </w:r>
            <w:r>
              <w:rPr>
                <w:bCs/>
              </w:rPr>
              <w:t>ication files</w:t>
            </w:r>
            <w:r w:rsidR="0028789F">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B329F" w:rsidRDefault="00275989" w:rsidP="00275989">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rsidR="006B329F" w:rsidRDefault="006B329F" w:rsidP="006B329F">
      <w:pPr>
        <w:pStyle w:val="4"/>
        <w:rPr>
          <w:lang w:val="en-US"/>
        </w:rPr>
      </w:pPr>
      <w:bookmarkStart w:id="3" w:name="_Toc45028411"/>
      <w:bookmarkStart w:id="4" w:name="_Toc36459164"/>
      <w:bookmarkStart w:id="5" w:name="_Toc27587102"/>
      <w:bookmarkStart w:id="6" w:name="_Toc21623407"/>
      <w:bookmarkStart w:id="7" w:name="_Toc20120529"/>
      <w:r>
        <w:t>5.2.2.1</w:t>
      </w:r>
      <w:r>
        <w:tab/>
        <w:t>Introduction</w:t>
      </w:r>
      <w:bookmarkEnd w:id="3"/>
      <w:bookmarkEnd w:id="4"/>
      <w:bookmarkEnd w:id="5"/>
      <w:bookmarkEnd w:id="6"/>
      <w:bookmarkEnd w:id="7"/>
    </w:p>
    <w:p w:rsidR="006B329F" w:rsidRDefault="006B329F" w:rsidP="006B329F">
      <w:pPr>
        <w:rPr>
          <w:lang w:eastAsia="zh-CN"/>
        </w:rPr>
      </w:pPr>
      <w:r>
        <w:rPr>
          <w:lang w:eastAsia="zh-CN"/>
        </w:rPr>
        <w:t xml:space="preserve">This clause specifies the generic </w:t>
      </w:r>
      <w:proofErr w:type="spellStart"/>
      <w:r>
        <w:rPr>
          <w:lang w:eastAsia="zh-CN"/>
        </w:rPr>
        <w:t>Nudr_DataRepository</w:t>
      </w:r>
      <w:proofErr w:type="spellEnd"/>
      <w:r>
        <w:rPr>
          <w:lang w:eastAsia="zh-CN"/>
        </w:rPr>
        <w:t xml:space="preserve"> service operations towards the different data sets as shown in Figure</w:t>
      </w:r>
      <w:r>
        <w:rPr>
          <w:lang w:val="en-US" w:eastAsia="zh-CN"/>
        </w:rPr>
        <w:t> </w:t>
      </w:r>
      <w:r>
        <w:rPr>
          <w:lang w:eastAsia="zh-CN"/>
        </w:rPr>
        <w:t>4-1.</w:t>
      </w:r>
    </w:p>
    <w:p w:rsidR="006B329F" w:rsidRDefault="006B329F" w:rsidP="006B329F">
      <w:pPr>
        <w:rPr>
          <w:lang w:eastAsia="zh-CN"/>
        </w:rPr>
      </w:pPr>
      <w:r>
        <w:rPr>
          <w:lang w:eastAsia="zh-CN"/>
        </w:rPr>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that the {</w:t>
      </w:r>
      <w:proofErr w:type="spellStart"/>
      <w:r>
        <w:rPr>
          <w:lang w:eastAsia="zh-CN"/>
        </w:rPr>
        <w:t>apiSpecificResourceUriPart</w:t>
      </w:r>
      <w:proofErr w:type="spellEnd"/>
      <w:r>
        <w:rPr>
          <w:lang w:eastAsia="zh-CN"/>
        </w:rPr>
        <w:t>} (see clause 4.4.2 in 3GPP TS 2</w:t>
      </w:r>
      <w:r>
        <w:rPr>
          <w:lang w:val="en-US" w:eastAsia="zh-CN"/>
        </w:rPr>
        <w:t>9.501</w:t>
      </w:r>
      <w:ins w:id="8" w:author="CT4#99e huawei v0" w:date="2020-08-11T17:59:00Z">
        <w:r w:rsidR="00F91646">
          <w:rPr>
            <w:lang w:val="en-US" w:eastAsia="zh-CN"/>
          </w:rPr>
          <w:t> </w:t>
        </w:r>
      </w:ins>
      <w:r>
        <w:rPr>
          <w:lang w:val="en-US" w:eastAsia="zh-CN"/>
        </w:rPr>
        <w:t>[</w:t>
      </w:r>
      <w:ins w:id="9" w:author="CT4#99e huawei v0" w:date="2020-07-21T11:50:00Z">
        <w:r>
          <w:rPr>
            <w:lang w:val="en-US" w:eastAsia="zh-CN"/>
          </w:rPr>
          <w:t>8</w:t>
        </w:r>
      </w:ins>
      <w:del w:id="10" w:author="CT4#99e huawei v0" w:date="2020-07-21T11:50:00Z">
        <w:r w:rsidDel="006B329F">
          <w:rPr>
            <w:lang w:val="en-US" w:eastAsia="zh-CN"/>
          </w:rPr>
          <w:delText>4</w:delText>
        </w:r>
      </w:del>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w:t>
      </w:r>
    </w:p>
    <w:p w:rsidR="006B329F" w:rsidRDefault="006B329F" w:rsidP="006B329F">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are 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rsidR="006B329F" w:rsidRDefault="006B329F" w:rsidP="006B329F">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rsidR="006B329F" w:rsidRDefault="006B329F" w:rsidP="006B329F">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rsidR="006B329F" w:rsidRDefault="006B329F" w:rsidP="006B329F">
      <w:pPr>
        <w:rPr>
          <w:noProof/>
          <w:sz w:val="24"/>
          <w:szCs w:val="24"/>
          <w:lang w:eastAsia="zh-CN"/>
        </w:rPr>
      </w:pPr>
    </w:p>
    <w:p w:rsidR="006B329F" w:rsidRDefault="006B329F" w:rsidP="006B329F">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6B329F" w:rsidRDefault="006B329F" w:rsidP="006B329F">
      <w:pPr>
        <w:pStyle w:val="5"/>
        <w:rPr>
          <w:lang w:val="en-US" w:eastAsia="zh-CN"/>
        </w:rPr>
      </w:pPr>
      <w:bookmarkStart w:id="11" w:name="_Toc45028418"/>
      <w:bookmarkStart w:id="12" w:name="_Toc36459171"/>
      <w:bookmarkStart w:id="13" w:name="_Toc27587109"/>
      <w:bookmarkStart w:id="14" w:name="_Toc21623414"/>
      <w:bookmarkStart w:id="15" w:name="_Toc20120536"/>
      <w:r>
        <w:t>5.2.2.3.2</w:t>
      </w:r>
      <w:r>
        <w:tab/>
        <w:t>Data Creation using PUT</w:t>
      </w:r>
      <w:bookmarkEnd w:id="11"/>
      <w:bookmarkEnd w:id="12"/>
      <w:bookmarkEnd w:id="13"/>
      <w:bookmarkEnd w:id="14"/>
      <w:bookmarkEnd w:id="15"/>
    </w:p>
    <w:p w:rsidR="006B329F" w:rsidRDefault="006B329F" w:rsidP="006B329F">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ins w:id="16" w:author="CT4#99e huawei v0" w:date="2020-08-11T17:59:00Z">
        <w:r w:rsidR="00F91646">
          <w:rPr>
            <w:lang w:val="en-US" w:eastAsia="zh-CN"/>
          </w:rPr>
          <w:t> </w:t>
        </w:r>
      </w:ins>
      <w:r>
        <w:rPr>
          <w:lang w:eastAsia="zh-CN"/>
        </w:rPr>
        <w:t>[</w:t>
      </w:r>
      <w:ins w:id="17" w:author="CT4#99e huawei v0" w:date="2020-07-21T11:51:00Z">
        <w:r>
          <w:rPr>
            <w:lang w:eastAsia="zh-CN"/>
          </w:rPr>
          <w:t>8</w:t>
        </w:r>
      </w:ins>
      <w:del w:id="18" w:author="CT4#99e huawei v0" w:date="2020-07-21T11:51:00Z">
        <w:r w:rsidDel="006B329F">
          <w:rPr>
            <w:lang w:val="en-US" w:eastAsia="zh-CN"/>
          </w:rPr>
          <w:delText>4</w:delText>
        </w:r>
      </w:del>
      <w:r>
        <w:rPr>
          <w:lang w:eastAsia="zh-CN"/>
        </w:rPr>
        <w:t>])</w:t>
      </w:r>
      <w:r>
        <w:t>.</w:t>
      </w:r>
    </w:p>
    <w:p w:rsidR="006B329F" w:rsidRDefault="006B329F" w:rsidP="006B329F">
      <w:pPr>
        <w:pStyle w:val="TH"/>
      </w:pPr>
      <w:r>
        <w:rPr>
          <w:rFonts w:eastAsia="等线"/>
        </w:rPr>
        <w:object w:dxaOrig="8688" w:dyaOrig="2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120pt" o:ole="">
            <v:imagedata r:id="rId12" o:title=""/>
          </v:shape>
          <o:OLEObject Type="Embed" ProgID="Visio.Drawing.11" ShapeID="_x0000_i1025" DrawAspect="Content" ObjectID="_1658680511" r:id="rId13"/>
        </w:object>
      </w:r>
    </w:p>
    <w:p w:rsidR="006B329F" w:rsidRDefault="006B329F" w:rsidP="006B329F">
      <w:pPr>
        <w:pStyle w:val="TF"/>
      </w:pPr>
      <w:r>
        <w:t>Figure 5.2.2.3.2-1: Creating Data using PUT</w:t>
      </w:r>
    </w:p>
    <w:p w:rsidR="006B329F" w:rsidRDefault="006B329F" w:rsidP="006B329F">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rsidR="006B329F" w:rsidRDefault="006B329F" w:rsidP="006B329F">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rsidR="006B329F" w:rsidRDefault="006B329F" w:rsidP="006B329F">
      <w:pPr>
        <w:pStyle w:val="B1"/>
        <w:rPr>
          <w:lang w:eastAsia="zh-CN"/>
        </w:rPr>
      </w:pPr>
      <w:r>
        <w:rPr>
          <w:lang w:eastAsia="zh-CN"/>
        </w:rPr>
        <w:tab/>
        <w:t>On failure, the UDR shall return an appropriated error code with the error cause information.</w:t>
      </w:r>
    </w:p>
    <w:p w:rsidR="006B329F" w:rsidRDefault="006B329F" w:rsidP="006B329F">
      <w:pPr>
        <w:rPr>
          <w:noProof/>
          <w:sz w:val="24"/>
          <w:szCs w:val="24"/>
          <w:lang w:eastAsia="zh-CN"/>
        </w:rPr>
      </w:pPr>
    </w:p>
    <w:p w:rsidR="006B329F" w:rsidRDefault="006B329F" w:rsidP="006B329F">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6B329F" w:rsidRDefault="006B329F" w:rsidP="006B329F">
      <w:pPr>
        <w:pStyle w:val="5"/>
        <w:rPr>
          <w:lang w:val="en-US"/>
        </w:rPr>
      </w:pPr>
      <w:bookmarkStart w:id="19" w:name="_Toc45028419"/>
      <w:bookmarkStart w:id="20" w:name="_Toc36459172"/>
      <w:bookmarkStart w:id="21" w:name="_Toc27587110"/>
      <w:bookmarkStart w:id="22" w:name="_Toc21623415"/>
      <w:bookmarkStart w:id="23" w:name="_Toc20120537"/>
      <w:r>
        <w:t>5.2.2.3.3</w:t>
      </w:r>
      <w:r>
        <w:tab/>
        <w:t>Data Creation using POST</w:t>
      </w:r>
      <w:bookmarkEnd w:id="19"/>
      <w:bookmarkEnd w:id="20"/>
      <w:bookmarkEnd w:id="21"/>
      <w:bookmarkEnd w:id="22"/>
      <w:bookmarkEnd w:id="23"/>
    </w:p>
    <w:p w:rsidR="006B329F" w:rsidRDefault="006B329F" w:rsidP="006B329F">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ins w:id="24" w:author="CT4#99e huawei v0" w:date="2020-08-11T17:59:00Z">
        <w:r w:rsidR="00F91646">
          <w:rPr>
            <w:lang w:val="en-US" w:eastAsia="zh-CN"/>
          </w:rPr>
          <w:t> </w:t>
        </w:r>
      </w:ins>
      <w:r>
        <w:rPr>
          <w:lang w:eastAsia="zh-CN"/>
        </w:rPr>
        <w:t>[</w:t>
      </w:r>
      <w:ins w:id="25" w:author="CT4#99e huawei v0" w:date="2020-07-21T11:51:00Z">
        <w:r>
          <w:rPr>
            <w:lang w:eastAsia="zh-CN"/>
          </w:rPr>
          <w:t>8</w:t>
        </w:r>
      </w:ins>
      <w:del w:id="26" w:author="CT4#99e huawei v0" w:date="2020-07-21T11:51:00Z">
        <w:r w:rsidDel="006B329F">
          <w:rPr>
            <w:lang w:val="en-US" w:eastAsia="zh-CN"/>
          </w:rPr>
          <w:delText>4</w:delText>
        </w:r>
      </w:del>
      <w:r>
        <w:rPr>
          <w:lang w:eastAsia="zh-CN"/>
        </w:rPr>
        <w:t>])</w:t>
      </w:r>
      <w:r>
        <w:t>.</w:t>
      </w:r>
    </w:p>
    <w:p w:rsidR="006B329F" w:rsidRDefault="006B329F" w:rsidP="006B329F">
      <w:pPr>
        <w:rPr>
          <w:lang w:eastAsia="zh-CN"/>
        </w:rPr>
      </w:pPr>
    </w:p>
    <w:p w:rsidR="006B329F" w:rsidRDefault="006B329F" w:rsidP="006B329F">
      <w:pPr>
        <w:pStyle w:val="TH"/>
      </w:pPr>
      <w:r>
        <w:rPr>
          <w:rFonts w:eastAsia="等线"/>
        </w:rPr>
        <w:object w:dxaOrig="8688" w:dyaOrig="2400">
          <v:shape id="_x0000_i1026" type="#_x0000_t75" style="width:434.75pt;height:120pt" o:ole="">
            <v:imagedata r:id="rId14" o:title=""/>
          </v:shape>
          <o:OLEObject Type="Embed" ProgID="Visio.Drawing.11" ShapeID="_x0000_i1026" DrawAspect="Content" ObjectID="_1658680512" r:id="rId15"/>
        </w:object>
      </w:r>
    </w:p>
    <w:p w:rsidR="006B329F" w:rsidRDefault="006B329F" w:rsidP="006B329F">
      <w:pPr>
        <w:pStyle w:val="TF"/>
      </w:pPr>
      <w:r>
        <w:t>Figure 5.2.2.3.3-1: Creating Data using POST</w:t>
      </w:r>
    </w:p>
    <w:p w:rsidR="006B329F" w:rsidRDefault="006B329F" w:rsidP="006B329F">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rsidR="006B329F" w:rsidRDefault="006B329F" w:rsidP="006B329F">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rsidR="006B329F" w:rsidRDefault="006B329F" w:rsidP="006B329F">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rsidR="006B329F" w:rsidRDefault="006B329F" w:rsidP="006B329F">
      <w:pPr>
        <w:pStyle w:val="B1"/>
        <w:rPr>
          <w:lang w:eastAsia="zh-CN"/>
        </w:rPr>
      </w:pPr>
      <w:r>
        <w:rPr>
          <w:lang w:eastAsia="zh-CN"/>
        </w:rPr>
        <w:tab/>
        <w:t>On failure, the UDR shall return an appropriated error code with the error cause information.</w:t>
      </w:r>
    </w:p>
    <w:p w:rsidR="006B329F" w:rsidRDefault="006B329F" w:rsidP="006B329F">
      <w:pPr>
        <w:rPr>
          <w:noProof/>
          <w:sz w:val="24"/>
          <w:szCs w:val="24"/>
          <w:lang w:eastAsia="zh-CN"/>
        </w:rPr>
      </w:pPr>
    </w:p>
    <w:p w:rsidR="006B329F" w:rsidRDefault="006B329F" w:rsidP="006B329F">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6B329F" w:rsidRDefault="006B329F" w:rsidP="006B329F">
      <w:pPr>
        <w:pStyle w:val="3"/>
        <w:rPr>
          <w:lang w:val="en-US" w:eastAsia="zh-CN"/>
        </w:rPr>
      </w:pPr>
      <w:bookmarkStart w:id="27" w:name="_Toc45028448"/>
      <w:bookmarkStart w:id="28" w:name="_Toc36459201"/>
      <w:bookmarkStart w:id="29" w:name="_Toc27587139"/>
      <w:bookmarkStart w:id="30" w:name="_Toc21623436"/>
      <w:bookmarkStart w:id="31" w:name="_Toc20120558"/>
      <w:r>
        <w:t>6.1.1</w:t>
      </w:r>
      <w:r>
        <w:tab/>
        <w:t>API URI</w:t>
      </w:r>
      <w:bookmarkEnd w:id="27"/>
      <w:bookmarkEnd w:id="28"/>
      <w:bookmarkEnd w:id="29"/>
      <w:bookmarkEnd w:id="30"/>
      <w:bookmarkEnd w:id="31"/>
    </w:p>
    <w:p w:rsidR="006B329F" w:rsidRDefault="006B329F" w:rsidP="006B329F">
      <w:pPr>
        <w:rPr>
          <w:noProof/>
          <w:lang w:eastAsia="zh-CN"/>
        </w:rPr>
      </w:pPr>
      <w:r>
        <w:rPr>
          <w:noProof/>
        </w:rPr>
        <w:t xml:space="preserve">The Nudr-dr shall use the Nudr-dr </w:t>
      </w:r>
      <w:r>
        <w:rPr>
          <w:noProof/>
          <w:lang w:eastAsia="zh-CN"/>
        </w:rPr>
        <w:t>API.</w:t>
      </w:r>
    </w:p>
    <w:p w:rsidR="006B329F" w:rsidRDefault="006B329F" w:rsidP="006B329F">
      <w:pPr>
        <w:rPr>
          <w:noProof/>
          <w:lang w:eastAsia="zh-CN"/>
        </w:rPr>
      </w:pPr>
      <w:r>
        <w:rPr>
          <w:noProof/>
          <w:lang w:eastAsia="zh-CN"/>
        </w:rPr>
        <w:t>The request URI used in HTTP request from the NF service consumer towards the NF service producer shall have the structure defined in clause 4.4.1 of 3GPP TS 29.501 [</w:t>
      </w:r>
      <w:del w:id="32" w:author="CT4#99e huawei v0" w:date="2020-07-21T11:52:00Z">
        <w:r w:rsidDel="006B329F">
          <w:rPr>
            <w:noProof/>
            <w:lang w:eastAsia="zh-CN"/>
          </w:rPr>
          <w:delText>5</w:delText>
        </w:r>
      </w:del>
      <w:ins w:id="33" w:author="CT4#99e huawei v0" w:date="2020-07-21T11:52:00Z">
        <w:r>
          <w:rPr>
            <w:noProof/>
            <w:lang w:eastAsia="zh-CN"/>
          </w:rPr>
          <w:t>8</w:t>
        </w:r>
      </w:ins>
      <w:r>
        <w:rPr>
          <w:noProof/>
          <w:lang w:eastAsia="zh-CN"/>
        </w:rPr>
        <w:t>], i.e.:</w:t>
      </w:r>
    </w:p>
    <w:p w:rsidR="006B329F" w:rsidRDefault="006B329F" w:rsidP="006B329F">
      <w:pPr>
        <w:pStyle w:val="B1"/>
        <w:rPr>
          <w:b/>
          <w:noProof/>
        </w:rPr>
      </w:pPr>
      <w:r>
        <w:rPr>
          <w:b/>
          <w:noProof/>
        </w:rPr>
        <w:t>{apiRoot}/&lt;apiName&gt;/</w:t>
      </w:r>
      <w:ins w:id="34" w:author="CT4#99e huawei v0" w:date="2020-07-21T11:53:00Z">
        <w:r>
          <w:rPr>
            <w:b/>
            <w:noProof/>
          </w:rPr>
          <w:t>&lt;</w:t>
        </w:r>
      </w:ins>
      <w:del w:id="35" w:author="CT4#99e huawei v0" w:date="2020-07-21T11:53:00Z">
        <w:r w:rsidDel="006B329F">
          <w:rPr>
            <w:b/>
            <w:noProof/>
          </w:rPr>
          <w:delText>{</w:delText>
        </w:r>
      </w:del>
      <w:r>
        <w:rPr>
          <w:b/>
          <w:noProof/>
        </w:rPr>
        <w:t>apiVersion</w:t>
      </w:r>
      <w:del w:id="36" w:author="CT4#99e huawei v0" w:date="2020-07-21T11:53:00Z">
        <w:r w:rsidDel="006B329F">
          <w:rPr>
            <w:b/>
            <w:noProof/>
          </w:rPr>
          <w:delText>}</w:delText>
        </w:r>
      </w:del>
      <w:ins w:id="37" w:author="CT4#99e huawei v0" w:date="2020-07-21T11:53:00Z">
        <w:r>
          <w:rPr>
            <w:b/>
            <w:noProof/>
          </w:rPr>
          <w:t>&gt;</w:t>
        </w:r>
      </w:ins>
      <w:r>
        <w:rPr>
          <w:b/>
          <w:noProof/>
        </w:rPr>
        <w:t>/&lt;apiSpecificResourceUriPart&gt;</w:t>
      </w:r>
    </w:p>
    <w:p w:rsidR="006B329F" w:rsidRDefault="006B329F" w:rsidP="006B329F">
      <w:pPr>
        <w:rPr>
          <w:noProof/>
          <w:lang w:eastAsia="zh-CN"/>
        </w:rPr>
      </w:pPr>
      <w:r>
        <w:rPr>
          <w:noProof/>
          <w:lang w:eastAsia="zh-CN"/>
        </w:rPr>
        <w:t>with the following components:</w:t>
      </w:r>
    </w:p>
    <w:p w:rsidR="006B329F" w:rsidRDefault="006B329F" w:rsidP="006B329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ins w:id="38" w:author="CT4#99e huawei v0" w:date="2020-07-21T11:52:00Z">
        <w:r>
          <w:rPr>
            <w:noProof/>
            <w:lang w:eastAsia="zh-CN"/>
          </w:rPr>
          <w:t>8</w:t>
        </w:r>
      </w:ins>
      <w:del w:id="39" w:author="CT4#99e huawei v0" w:date="2020-07-21T11:52:00Z">
        <w:r w:rsidDel="006B329F">
          <w:rPr>
            <w:noProof/>
            <w:lang w:eastAsia="zh-CN"/>
          </w:rPr>
          <w:delText>5</w:delText>
        </w:r>
      </w:del>
      <w:r>
        <w:rPr>
          <w:noProof/>
          <w:lang w:eastAsia="zh-CN"/>
        </w:rPr>
        <w:t>].</w:t>
      </w:r>
    </w:p>
    <w:p w:rsidR="006B329F" w:rsidRDefault="006B329F" w:rsidP="006B329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"nudr-dr".</w:t>
      </w:r>
    </w:p>
    <w:p w:rsidR="006B329F" w:rsidRDefault="006B329F" w:rsidP="006B329F">
      <w:pPr>
        <w:pStyle w:val="B1"/>
        <w:rPr>
          <w:noProof/>
        </w:rPr>
      </w:pPr>
      <w:r>
        <w:rPr>
          <w:noProof/>
        </w:rPr>
        <w:t>-</w:t>
      </w:r>
      <w:r>
        <w:rPr>
          <w:noProof/>
        </w:rPr>
        <w:tab/>
        <w:t xml:space="preserve">The </w:t>
      </w:r>
      <w:ins w:id="40" w:author="CT4#99e huawei v0" w:date="2020-07-21T11:52:00Z">
        <w:r>
          <w:rPr>
            <w:noProof/>
          </w:rPr>
          <w:t>&lt;</w:t>
        </w:r>
      </w:ins>
      <w:del w:id="41" w:author="CT4#99e huawei v0" w:date="2020-07-21T11:52:00Z">
        <w:r w:rsidDel="006B329F">
          <w:rPr>
            <w:noProof/>
          </w:rPr>
          <w:delText>{</w:delText>
        </w:r>
      </w:del>
      <w:r>
        <w:rPr>
          <w:noProof/>
        </w:rPr>
        <w:t>apiVersion</w:t>
      </w:r>
      <w:del w:id="42" w:author="CT4#99e huawei v0" w:date="2020-07-21T11:52:00Z">
        <w:r w:rsidDel="006B329F">
          <w:rPr>
            <w:noProof/>
          </w:rPr>
          <w:delText>}</w:delText>
        </w:r>
      </w:del>
      <w:ins w:id="43" w:author="CT4#99e huawei v0" w:date="2020-07-21T11:53:00Z">
        <w:r>
          <w:rPr>
            <w:rFonts w:hint="eastAsia"/>
            <w:noProof/>
            <w:lang w:eastAsia="zh-CN"/>
          </w:rPr>
          <w:t>&gt;</w:t>
        </w:r>
      </w:ins>
      <w:r>
        <w:rPr>
          <w:noProof/>
        </w:rPr>
        <w:t xml:space="preserve"> shall be "v2".</w:t>
      </w:r>
    </w:p>
    <w:p w:rsidR="006B329F" w:rsidRDefault="006B329F" w:rsidP="006B329F">
      <w:pPr>
        <w:pStyle w:val="B1"/>
        <w:rPr>
          <w:noProof/>
          <w:lang w:eastAsia="zh-CN"/>
        </w:rPr>
      </w:pPr>
      <w:r>
        <w:rPr>
          <w:noProof/>
        </w:rPr>
        <w:t>-</w:t>
      </w:r>
      <w:r>
        <w:rPr>
          <w:noProof/>
        </w:rPr>
        <w:tab/>
        <w:t>The &lt;apiSpecificResourceUriPart&gt; shall be set as described in clause</w:t>
      </w:r>
      <w:r>
        <w:rPr>
          <w:noProof/>
          <w:lang w:eastAsia="zh-CN"/>
        </w:rPr>
        <w:t> 6.1.3</w:t>
      </w:r>
      <w:r>
        <w:rPr>
          <w:noProof/>
        </w:rPr>
        <w:t>.</w:t>
      </w:r>
    </w:p>
    <w:p w:rsidR="006B329F" w:rsidRPr="006B329F" w:rsidRDefault="006B329F" w:rsidP="006B329F">
      <w:pPr>
        <w:rPr>
          <w:noProof/>
          <w:sz w:val="24"/>
          <w:szCs w:val="24"/>
          <w:lang w:eastAsia="zh-CN"/>
        </w:rPr>
      </w:pPr>
    </w:p>
    <w:p w:rsidR="006B329F" w:rsidRDefault="006B329F" w:rsidP="006B329F">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6B329F" w:rsidRDefault="006B329F" w:rsidP="006B329F">
      <w:pPr>
        <w:pStyle w:val="5"/>
        <w:rPr>
          <w:lang w:val="en-US"/>
        </w:rPr>
      </w:pPr>
      <w:bookmarkStart w:id="44" w:name="_Toc45028453"/>
      <w:bookmarkStart w:id="45" w:name="_Toc36459206"/>
      <w:bookmarkStart w:id="46" w:name="_Toc27587144"/>
      <w:bookmarkStart w:id="47" w:name="_Toc21623441"/>
      <w:bookmarkStart w:id="48" w:name="_Toc20120563"/>
      <w:r>
        <w:t>6.1.2.2.2</w:t>
      </w:r>
      <w:r>
        <w:tab/>
        <w:t>Content type</w:t>
      </w:r>
      <w:bookmarkEnd w:id="44"/>
      <w:bookmarkEnd w:id="45"/>
      <w:bookmarkEnd w:id="46"/>
      <w:bookmarkEnd w:id="47"/>
      <w:bookmarkEnd w:id="48"/>
    </w:p>
    <w:p w:rsidR="006B329F" w:rsidRDefault="006B329F" w:rsidP="006B329F">
      <w:r>
        <w:t>The following content types shall be supported:</w:t>
      </w:r>
    </w:p>
    <w:p w:rsidR="006B329F" w:rsidRDefault="006B329F" w:rsidP="006B329F">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clause 5.4 of 3GPP TS 29.500 [</w:t>
      </w:r>
      <w:ins w:id="49" w:author="CT4#99e huawei v0" w:date="2020-07-21T11:47:00Z">
        <w:r>
          <w:t>7</w:t>
        </w:r>
      </w:ins>
      <w:del w:id="50" w:author="CT4#99e huawei v0" w:date="2020-07-21T11:47:00Z">
        <w:r w:rsidDel="006B329F">
          <w:delText>4</w:delText>
        </w:r>
      </w:del>
      <w:r>
        <w:t>].</w:t>
      </w:r>
    </w:p>
    <w:p w:rsidR="006B329F" w:rsidRDefault="006B329F" w:rsidP="006B329F">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rsidR="006B329F" w:rsidRDefault="006B329F" w:rsidP="006B329F">
      <w:pPr>
        <w:pStyle w:val="B1"/>
      </w:pPr>
      <w:r>
        <w:lastRenderedPageBreak/>
        <w:t>-</w:t>
      </w:r>
      <w:r>
        <w:tab/>
        <w:t>JSON Merge Patch (IETF RFC 7396 [</w:t>
      </w:r>
      <w:r>
        <w:rPr>
          <w:lang w:eastAsia="zh-CN"/>
        </w:rPr>
        <w:t>18</w:t>
      </w:r>
      <w:r>
        <w:t>]. The use of the JSON Merge Patch format in a HTTP request body shall be signalled by the content type "application/merge-patch+json".</w:t>
      </w:r>
    </w:p>
    <w:p w:rsidR="006B329F" w:rsidRDefault="006B329F" w:rsidP="006B329F">
      <w:pPr>
        <w:pStyle w:val="B1"/>
      </w:pPr>
      <w:r>
        <w:t>-</w:t>
      </w:r>
      <w:r>
        <w:tab/>
        <w:t>JSON Patch (IETF RFC 6902 [</w:t>
      </w:r>
      <w:r>
        <w:rPr>
          <w:lang w:eastAsia="zh-CN"/>
        </w:rPr>
        <w:t>19</w:t>
      </w:r>
      <w:r>
        <w:t>]). The use of the JSON Patch format in a HTTP request body shall be signalled by the content type "application/json-patch+json".</w:t>
      </w:r>
    </w:p>
    <w:p w:rsidR="006B329F" w:rsidRDefault="006B329F" w:rsidP="006B329F">
      <w:pPr>
        <w:pStyle w:val="B1"/>
      </w:pPr>
    </w:p>
    <w:p w:rsidR="002F6F61" w:rsidRDefault="002F6F61" w:rsidP="002F6F61">
      <w:pPr>
        <w:jc w:val="center"/>
      </w:pPr>
      <w:r>
        <w:rPr>
          <w:noProof/>
          <w:sz w:val="24"/>
          <w:szCs w:val="24"/>
          <w:highlight w:val="yellow"/>
          <w:lang w:eastAsia="zh-CN"/>
        </w:rPr>
        <w:t>*************************Next change</w:t>
      </w:r>
      <w:r w:rsidRPr="00E37FA5">
        <w:rPr>
          <w:noProof/>
          <w:sz w:val="24"/>
          <w:szCs w:val="24"/>
          <w:highlight w:val="yellow"/>
          <w:lang w:eastAsia="zh-CN"/>
        </w:rPr>
        <w:t>*************************</w:t>
      </w:r>
    </w:p>
    <w:p w:rsidR="002F6F61" w:rsidRDefault="002F6F61" w:rsidP="002F6F61">
      <w:pPr>
        <w:pStyle w:val="4"/>
        <w:rPr>
          <w:lang w:val="en-US" w:eastAsia="zh-CN"/>
        </w:rPr>
      </w:pPr>
      <w:bookmarkStart w:id="51" w:name="_Toc45028466"/>
      <w:bookmarkStart w:id="52" w:name="_Toc36459219"/>
      <w:bookmarkStart w:id="53" w:name="_Toc27587156"/>
      <w:bookmarkStart w:id="54" w:name="_Toc21623453"/>
      <w:bookmarkStart w:id="55" w:name="_Toc20120575"/>
      <w:r>
        <w:lastRenderedPageBreak/>
        <w:t>6.1.3.1</w:t>
      </w:r>
      <w:r>
        <w:tab/>
        <w:t>Overview</w:t>
      </w:r>
      <w:bookmarkEnd w:id="51"/>
      <w:bookmarkEnd w:id="52"/>
      <w:bookmarkEnd w:id="53"/>
      <w:bookmarkEnd w:id="54"/>
      <w:bookmarkEnd w:id="55"/>
    </w:p>
    <w:p w:rsidR="002F6F61" w:rsidRDefault="002F6F61" w:rsidP="002F6F61">
      <w:pPr>
        <w:pStyle w:val="TH"/>
        <w:rPr>
          <w:lang w:val="en-US" w:eastAsia="zh-CN"/>
        </w:rPr>
      </w:pPr>
      <w:del w:id="56" w:author="CT4#99e huawei v0" w:date="2020-07-22T11:46:00Z">
        <w:r w:rsidDel="002F6F61">
          <w:rPr>
            <w:rFonts w:eastAsia="等线"/>
          </w:rPr>
          <w:object w:dxaOrig="4488" w:dyaOrig="5412">
            <v:shape id="_x0000_i1027" type="#_x0000_t75" style="width:224.75pt;height:270.55pt" o:ole="">
              <v:imagedata r:id="rId16" o:title=""/>
            </v:shape>
            <o:OLEObject Type="Embed" ProgID="Visio.Drawing.11" ShapeID="_x0000_i1027" DrawAspect="Content" ObjectID="_1658680513" r:id="rId17"/>
          </w:object>
        </w:r>
      </w:del>
      <w:ins w:id="57" w:author="CT4#99e huawei v0" w:date="2020-07-22T11:46:00Z">
        <w:r>
          <w:rPr>
            <w:rFonts w:eastAsia="等线"/>
          </w:rPr>
          <w:object w:dxaOrig="7452" w:dyaOrig="9060">
            <v:shape id="_x0000_i1028" type="#_x0000_t75" style="width:372.55pt;height:453.25pt" o:ole="">
              <v:imagedata r:id="rId18" o:title=""/>
            </v:shape>
            <o:OLEObject Type="Embed" ProgID="Visio.Drawing.11" ShapeID="_x0000_i1028" DrawAspect="Content" ObjectID="_1658680514" r:id="rId19"/>
          </w:object>
        </w:r>
      </w:ins>
    </w:p>
    <w:p w:rsidR="002F6F61" w:rsidRDefault="002F6F61" w:rsidP="002F6F61">
      <w:pPr>
        <w:pStyle w:val="TF"/>
        <w:outlineLvl w:val="0"/>
        <w:rPr>
          <w:lang w:eastAsia="zh-CN"/>
        </w:rPr>
      </w:pPr>
      <w:r>
        <w:t>Figure 6.1.3.1-1: Resource URI structure of the nud</w:t>
      </w:r>
      <w:r>
        <w:rPr>
          <w:lang w:eastAsia="zh-CN"/>
        </w:rPr>
        <w:t>r</w:t>
      </w:r>
      <w:r>
        <w:t>-d</w:t>
      </w:r>
      <w:r>
        <w:rPr>
          <w:lang w:eastAsia="zh-CN"/>
        </w:rPr>
        <w:t>r</w:t>
      </w:r>
      <w:r>
        <w:t xml:space="preserve"> API</w:t>
      </w:r>
    </w:p>
    <w:p w:rsidR="002F6F61" w:rsidRDefault="002F6F61" w:rsidP="002F6F61">
      <w:pPr>
        <w:rPr>
          <w:lang w:eastAsia="zh-CN"/>
        </w:rPr>
      </w:pPr>
      <w:r>
        <w:t>Table 6.1.3.1-1 provides an overview of the resources and applicable HTTP methods.</w:t>
      </w:r>
    </w:p>
    <w:p w:rsidR="002F6F61" w:rsidRDefault="002F6F61" w:rsidP="002F6F61">
      <w:pPr>
        <w:pStyle w:val="TH"/>
        <w:outlineLvl w:val="0"/>
      </w:pPr>
      <w:r>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4"/>
        <w:gridCol w:w="2778"/>
        <w:gridCol w:w="972"/>
        <w:gridCol w:w="3052"/>
      </w:tblGrid>
      <w:tr w:rsidR="002F6F61" w:rsidTr="002F6F6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F6F61" w:rsidRDefault="002F6F61">
            <w:pPr>
              <w:pStyle w:val="TAH"/>
              <w:rPr>
                <w:kern w:val="2"/>
              </w:rPr>
            </w:pPr>
            <w:r>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F6F61" w:rsidRDefault="002F6F61">
            <w:pPr>
              <w:pStyle w:val="TAH"/>
              <w:rPr>
                <w:kern w:val="2"/>
              </w:rPr>
            </w:pPr>
            <w:r>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F6F61" w:rsidRDefault="002F6F61">
            <w:pPr>
              <w:pStyle w:val="TAH"/>
              <w:rPr>
                <w:kern w:val="2"/>
              </w:rPr>
            </w:pPr>
            <w:r>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F6F61" w:rsidRDefault="002F6F61">
            <w:pPr>
              <w:pStyle w:val="TAH"/>
              <w:rPr>
                <w:kern w:val="2"/>
              </w:rPr>
            </w:pPr>
            <w:r>
              <w:rPr>
                <w:kern w:val="2"/>
              </w:rPr>
              <w:t>Description</w:t>
            </w:r>
          </w:p>
        </w:tc>
      </w:tr>
      <w:tr w:rsidR="002F6F61" w:rsidTr="002F6F61">
        <w:trPr>
          <w:jc w:val="center"/>
        </w:trPr>
        <w:tc>
          <w:tcPr>
            <w:tcW w:w="1396" w:type="pct"/>
            <w:tcBorders>
              <w:top w:val="single" w:sz="4" w:space="0" w:color="auto"/>
              <w:left w:val="single" w:sz="4" w:space="0" w:color="auto"/>
              <w:bottom w:val="single" w:sz="4" w:space="0" w:color="auto"/>
              <w:right w:val="single" w:sz="4" w:space="0" w:color="auto"/>
            </w:tcBorders>
            <w:hideMark/>
          </w:tcPr>
          <w:p w:rsidR="002F6F61" w:rsidRDefault="002F6F61">
            <w:pPr>
              <w:pStyle w:val="TAL"/>
              <w:rPr>
                <w:kern w:val="2"/>
                <w:lang w:eastAsia="zh-CN"/>
              </w:rPr>
            </w:pPr>
            <w:r>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rsidR="002F6F61" w:rsidRDefault="002F6F61">
            <w:pPr>
              <w:pStyle w:val="TAL"/>
              <w:rPr>
                <w:kern w:val="2"/>
              </w:rPr>
            </w:pPr>
            <w:r>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rsidR="002F6F61" w:rsidRDefault="002F6F61">
            <w:pPr>
              <w:pStyle w:val="TAL"/>
              <w:rPr>
                <w:kern w:val="2"/>
                <w:lang w:eastAsia="zh-CN"/>
              </w:rPr>
            </w:pPr>
            <w:r>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rsidR="002F6F61" w:rsidRDefault="002F6F61">
            <w:pPr>
              <w:pStyle w:val="TAL"/>
              <w:rPr>
                <w:kern w:val="2"/>
                <w:lang w:eastAsia="zh-CN"/>
              </w:rPr>
            </w:pPr>
            <w:r>
              <w:rPr>
                <w:kern w:val="2"/>
                <w:lang w:eastAsia="zh-CN"/>
              </w:rPr>
              <w:t>For sub-level resource names, resource URIs and HTTP methods see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tc>
      </w:tr>
      <w:tr w:rsidR="002F6F61" w:rsidTr="002F6F61">
        <w:trPr>
          <w:jc w:val="center"/>
        </w:trPr>
        <w:tc>
          <w:tcPr>
            <w:tcW w:w="1396" w:type="pct"/>
            <w:tcBorders>
              <w:top w:val="single" w:sz="4" w:space="0" w:color="auto"/>
              <w:left w:val="single" w:sz="4" w:space="0" w:color="auto"/>
              <w:bottom w:val="single" w:sz="4" w:space="0" w:color="auto"/>
              <w:right w:val="single" w:sz="4" w:space="0" w:color="auto"/>
            </w:tcBorders>
            <w:hideMark/>
          </w:tcPr>
          <w:p w:rsidR="002F6F61" w:rsidRDefault="002F6F61">
            <w:pPr>
              <w:pStyle w:val="TAL"/>
              <w:rPr>
                <w:kern w:val="2"/>
                <w:lang w:eastAsia="zh-CN"/>
              </w:rPr>
            </w:pPr>
            <w:r>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rsidR="002F6F61" w:rsidRDefault="002F6F61">
            <w:pPr>
              <w:pStyle w:val="TAL"/>
              <w:rPr>
                <w:kern w:val="2"/>
              </w:rPr>
            </w:pPr>
            <w:r>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rsidR="002F6F61" w:rsidRDefault="002F6F61">
            <w:pPr>
              <w:pStyle w:val="TAL"/>
              <w:rPr>
                <w:kern w:val="2"/>
                <w:lang w:eastAsia="zh-CN"/>
              </w:rPr>
            </w:pPr>
            <w:r>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rsidR="002F6F61" w:rsidRDefault="002F6F61">
            <w:pPr>
              <w:pStyle w:val="TAL"/>
              <w:rPr>
                <w:kern w:val="2"/>
                <w:lang w:eastAsia="zh-CN"/>
              </w:rPr>
            </w:pPr>
            <w:r>
              <w:rPr>
                <w:kern w:val="2"/>
                <w:lang w:eastAsia="zh-CN"/>
              </w:rPr>
              <w:t>For sub-level resource names, resource URIs and HTTP methods see 3GPP</w:t>
            </w:r>
            <w:r>
              <w:rPr>
                <w:kern w:val="2"/>
                <w:lang w:val="en-US" w:eastAsia="zh-CN"/>
              </w:rPr>
              <w:t> </w:t>
            </w:r>
            <w:r>
              <w:rPr>
                <w:kern w:val="2"/>
                <w:lang w:eastAsia="zh-CN"/>
              </w:rPr>
              <w:t>TS</w:t>
            </w:r>
            <w:r>
              <w:rPr>
                <w:kern w:val="2"/>
                <w:lang w:val="en-US" w:eastAsia="zh-CN"/>
              </w:rPr>
              <w:t> </w:t>
            </w:r>
            <w:r>
              <w:rPr>
                <w:kern w:val="2"/>
                <w:lang w:eastAsia="zh-CN"/>
              </w:rPr>
              <w:t>29.519</w:t>
            </w:r>
            <w:r>
              <w:rPr>
                <w:kern w:val="2"/>
                <w:lang w:val="en-US" w:eastAsia="zh-CN"/>
              </w:rPr>
              <w:t> </w:t>
            </w:r>
            <w:r>
              <w:rPr>
                <w:kern w:val="2"/>
                <w:lang w:eastAsia="zh-CN"/>
              </w:rPr>
              <w:t>[3]</w:t>
            </w:r>
          </w:p>
        </w:tc>
      </w:tr>
      <w:tr w:rsidR="002F6F61" w:rsidTr="002F6F61">
        <w:trPr>
          <w:jc w:val="center"/>
        </w:trPr>
        <w:tc>
          <w:tcPr>
            <w:tcW w:w="1396" w:type="pct"/>
            <w:tcBorders>
              <w:top w:val="single" w:sz="4" w:space="0" w:color="auto"/>
              <w:left w:val="single" w:sz="4" w:space="0" w:color="auto"/>
              <w:bottom w:val="single" w:sz="4" w:space="0" w:color="auto"/>
              <w:right w:val="single" w:sz="4" w:space="0" w:color="auto"/>
            </w:tcBorders>
            <w:hideMark/>
          </w:tcPr>
          <w:p w:rsidR="002F6F61" w:rsidRDefault="002F6F61">
            <w:pPr>
              <w:pStyle w:val="TAL"/>
              <w:rPr>
                <w:kern w:val="2"/>
                <w:lang w:eastAsia="zh-CN"/>
              </w:rPr>
            </w:pPr>
            <w:r>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rsidR="002F6F61" w:rsidRDefault="002F6F61">
            <w:pPr>
              <w:pStyle w:val="TAL"/>
              <w:rPr>
                <w:kern w:val="2"/>
              </w:rPr>
            </w:pPr>
            <w:r>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rsidR="002F6F61" w:rsidRDefault="002F6F61">
            <w:pPr>
              <w:pStyle w:val="TAL"/>
              <w:rPr>
                <w:kern w:val="2"/>
                <w:lang w:eastAsia="zh-CN"/>
              </w:rPr>
            </w:pPr>
            <w:r>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rsidR="002F6F61" w:rsidRDefault="002F6F61">
            <w:pPr>
              <w:pStyle w:val="TAL"/>
              <w:rPr>
                <w:kern w:val="2"/>
                <w:lang w:eastAsia="zh-CN"/>
              </w:rPr>
            </w:pPr>
            <w:r>
              <w:rPr>
                <w:kern w:val="2"/>
                <w:lang w:eastAsia="zh-CN"/>
              </w:rPr>
              <w:t>For sub-level resource names, resource URIs and HTTP methods see 3GPP</w:t>
            </w:r>
            <w:r>
              <w:rPr>
                <w:kern w:val="2"/>
                <w:lang w:val="en-US" w:eastAsia="zh-CN"/>
              </w:rPr>
              <w:t> </w:t>
            </w:r>
            <w:r>
              <w:rPr>
                <w:kern w:val="2"/>
                <w:lang w:eastAsia="zh-CN"/>
              </w:rPr>
              <w:t>TS</w:t>
            </w:r>
            <w:r>
              <w:rPr>
                <w:kern w:val="2"/>
                <w:lang w:val="en-US" w:eastAsia="zh-CN"/>
              </w:rPr>
              <w:t> </w:t>
            </w:r>
            <w:r>
              <w:rPr>
                <w:kern w:val="2"/>
                <w:lang w:eastAsia="zh-CN"/>
              </w:rPr>
              <w:t>29.519</w:t>
            </w:r>
            <w:r>
              <w:rPr>
                <w:kern w:val="2"/>
                <w:lang w:val="en-US" w:eastAsia="zh-CN"/>
              </w:rPr>
              <w:t> </w:t>
            </w:r>
            <w:r>
              <w:rPr>
                <w:kern w:val="2"/>
                <w:lang w:eastAsia="zh-CN"/>
              </w:rPr>
              <w:t>[3]</w:t>
            </w:r>
          </w:p>
        </w:tc>
      </w:tr>
      <w:tr w:rsidR="002F6F61" w:rsidTr="002F6F61">
        <w:trPr>
          <w:jc w:val="center"/>
        </w:trPr>
        <w:tc>
          <w:tcPr>
            <w:tcW w:w="1396" w:type="pct"/>
            <w:tcBorders>
              <w:top w:val="single" w:sz="4" w:space="0" w:color="auto"/>
              <w:left w:val="single" w:sz="4" w:space="0" w:color="auto"/>
              <w:bottom w:val="single" w:sz="4" w:space="0" w:color="auto"/>
              <w:right w:val="single" w:sz="4" w:space="0" w:color="auto"/>
            </w:tcBorders>
            <w:hideMark/>
          </w:tcPr>
          <w:p w:rsidR="002F6F61" w:rsidRDefault="002F6F61">
            <w:pPr>
              <w:pStyle w:val="TAL"/>
              <w:rPr>
                <w:kern w:val="2"/>
                <w:lang w:eastAsia="zh-CN"/>
              </w:rPr>
            </w:pPr>
            <w:r>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rsidR="002F6F61" w:rsidRDefault="002F6F61">
            <w:pPr>
              <w:pStyle w:val="TAL"/>
              <w:rPr>
                <w:kern w:val="2"/>
                <w:lang w:eastAsia="zh-CN"/>
              </w:rPr>
            </w:pPr>
            <w:r>
              <w:rPr>
                <w:kern w:val="2"/>
              </w:rPr>
              <w:t>/application-dat</w:t>
            </w:r>
            <w:r>
              <w:rPr>
                <w:kern w:val="2"/>
                <w:lang w:eastAsia="zh-CN"/>
              </w:rPr>
              <w:t>a</w:t>
            </w:r>
          </w:p>
          <w:p w:rsidR="002F6F61" w:rsidRDefault="002F6F6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rsidR="002F6F61" w:rsidRDefault="002F6F61">
            <w:pPr>
              <w:pStyle w:val="TAL"/>
              <w:rPr>
                <w:kern w:val="2"/>
                <w:lang w:eastAsia="zh-CN"/>
              </w:rPr>
            </w:pPr>
            <w:r>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rsidR="002F6F61" w:rsidRDefault="002F6F61">
            <w:pPr>
              <w:pStyle w:val="TAL"/>
              <w:rPr>
                <w:kern w:val="2"/>
                <w:lang w:eastAsia="zh-CN"/>
              </w:rPr>
            </w:pPr>
            <w:r>
              <w:rPr>
                <w:kern w:val="2"/>
                <w:lang w:eastAsia="zh-CN"/>
              </w:rPr>
              <w:t>For sub-level resource names, resource URIs and HTTP methods see 3GPP</w:t>
            </w:r>
            <w:r>
              <w:rPr>
                <w:kern w:val="2"/>
                <w:lang w:val="en-US" w:eastAsia="zh-CN"/>
              </w:rPr>
              <w:t> </w:t>
            </w:r>
            <w:r>
              <w:rPr>
                <w:kern w:val="2"/>
                <w:lang w:eastAsia="zh-CN"/>
              </w:rPr>
              <w:t>TS</w:t>
            </w:r>
            <w:r>
              <w:rPr>
                <w:kern w:val="2"/>
                <w:lang w:val="en-US" w:eastAsia="zh-CN"/>
              </w:rPr>
              <w:t> </w:t>
            </w:r>
            <w:r>
              <w:rPr>
                <w:kern w:val="2"/>
                <w:lang w:eastAsia="zh-CN"/>
              </w:rPr>
              <w:t>29.519</w:t>
            </w:r>
            <w:r>
              <w:rPr>
                <w:kern w:val="2"/>
                <w:lang w:val="en-US" w:eastAsia="zh-CN"/>
              </w:rPr>
              <w:t> </w:t>
            </w:r>
            <w:r>
              <w:rPr>
                <w:kern w:val="2"/>
                <w:lang w:eastAsia="zh-CN"/>
              </w:rPr>
              <w:t>[3]</w:t>
            </w:r>
          </w:p>
        </w:tc>
      </w:tr>
    </w:tbl>
    <w:p w:rsidR="002F6F61" w:rsidRPr="002F6F61" w:rsidRDefault="002F6F61" w:rsidP="002F6F61">
      <w:pPr>
        <w:pStyle w:val="B1"/>
        <w:ind w:left="0" w:firstLine="0"/>
      </w:pPr>
    </w:p>
    <w:p w:rsidR="006B329F" w:rsidRDefault="006B329F" w:rsidP="006B329F">
      <w:pPr>
        <w:jc w:val="center"/>
      </w:pPr>
      <w:r>
        <w:rPr>
          <w:noProof/>
          <w:sz w:val="24"/>
          <w:szCs w:val="24"/>
          <w:highlight w:val="yellow"/>
          <w:lang w:eastAsia="zh-CN"/>
        </w:rPr>
        <w:t>*************************Next change</w:t>
      </w:r>
      <w:r w:rsidRPr="00E37FA5">
        <w:rPr>
          <w:noProof/>
          <w:sz w:val="24"/>
          <w:szCs w:val="24"/>
          <w:highlight w:val="yellow"/>
          <w:lang w:eastAsia="zh-CN"/>
        </w:rPr>
        <w:t>*************************</w:t>
      </w:r>
    </w:p>
    <w:p w:rsidR="006B329F" w:rsidRDefault="006B329F" w:rsidP="006B329F">
      <w:pPr>
        <w:pStyle w:val="3"/>
        <w:rPr>
          <w:lang w:val="en-US"/>
        </w:rPr>
      </w:pPr>
      <w:bookmarkStart w:id="58" w:name="_Toc45028476"/>
      <w:bookmarkStart w:id="59" w:name="_Toc36459229"/>
      <w:bookmarkStart w:id="60" w:name="_Toc27587166"/>
      <w:bookmarkStart w:id="61" w:name="_Toc21623463"/>
      <w:bookmarkStart w:id="62" w:name="_Toc20120585"/>
      <w:r>
        <w:t>6.1.</w:t>
      </w:r>
      <w:r>
        <w:rPr>
          <w:lang w:eastAsia="zh-CN"/>
        </w:rPr>
        <w:t>8</w:t>
      </w:r>
      <w:r>
        <w:tab/>
        <w:t>Feature negotiation</w:t>
      </w:r>
      <w:bookmarkEnd w:id="58"/>
      <w:bookmarkEnd w:id="59"/>
      <w:bookmarkEnd w:id="60"/>
      <w:bookmarkEnd w:id="61"/>
      <w:bookmarkEnd w:id="62"/>
    </w:p>
    <w:p w:rsidR="006B329F" w:rsidRDefault="006B329F" w:rsidP="006B329F">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rsidR="006B329F" w:rsidRDefault="006B329F" w:rsidP="006B329F">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6B329F" w:rsidTr="006B329F">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rsidR="006B329F" w:rsidRDefault="006B329F">
            <w:pPr>
              <w:keepNext/>
              <w:keepLines/>
              <w:spacing w:after="0"/>
              <w:jc w:val="center"/>
              <w:rPr>
                <w:rFonts w:ascii="Arial" w:hAnsi="Arial"/>
                <w:b/>
                <w:noProof/>
                <w:sz w:val="18"/>
              </w:rPr>
            </w:pPr>
            <w:r>
              <w:rPr>
                <w:rFonts w:ascii="Arial" w:hAnsi="Arial"/>
                <w:b/>
                <w:noProof/>
                <w:sz w:val="18"/>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rsidR="006B329F" w:rsidRDefault="006B329F">
            <w:pPr>
              <w:keepNext/>
              <w:keepLines/>
              <w:spacing w:after="0"/>
              <w:jc w:val="center"/>
              <w:rPr>
                <w:rFonts w:ascii="Arial" w:hAnsi="Arial"/>
                <w:b/>
                <w:noProof/>
                <w:sz w:val="18"/>
              </w:rPr>
            </w:pPr>
            <w:r>
              <w:rPr>
                <w:rFonts w:ascii="Arial" w:hAnsi="Arial"/>
                <w:b/>
                <w:noProof/>
                <w:sz w:val="18"/>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rsidR="006B329F" w:rsidRDefault="006B329F">
            <w:pPr>
              <w:keepNext/>
              <w:keepLines/>
              <w:spacing w:after="0"/>
              <w:jc w:val="center"/>
              <w:rPr>
                <w:rFonts w:ascii="Arial" w:hAnsi="Arial"/>
                <w:b/>
                <w:noProof/>
                <w:sz w:val="18"/>
              </w:rPr>
            </w:pPr>
            <w:r>
              <w:rPr>
                <w:rFonts w:ascii="Arial" w:hAnsi="Arial"/>
                <w:b/>
                <w:noProof/>
                <w:sz w:val="18"/>
              </w:rPr>
              <w:t>Description</w:t>
            </w:r>
          </w:p>
        </w:tc>
      </w:tr>
      <w:tr w:rsidR="006B329F" w:rsidTr="006B329F">
        <w:trPr>
          <w:jc w:val="center"/>
        </w:trPr>
        <w:tc>
          <w:tcPr>
            <w:tcW w:w="1637" w:type="dxa"/>
            <w:tcBorders>
              <w:top w:val="single" w:sz="4" w:space="0" w:color="auto"/>
              <w:left w:val="single" w:sz="4" w:space="0" w:color="auto"/>
              <w:bottom w:val="single" w:sz="4" w:space="0" w:color="auto"/>
              <w:right w:val="single" w:sz="4" w:space="0" w:color="auto"/>
            </w:tcBorders>
            <w:hideMark/>
          </w:tcPr>
          <w:p w:rsidR="006B329F" w:rsidRDefault="006B329F">
            <w:pPr>
              <w:pStyle w:val="TAL"/>
              <w:rPr>
                <w:lang w:eastAsia="zh-CN"/>
              </w:rPr>
            </w:pPr>
            <w:r>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rsidR="006B329F" w:rsidRDefault="006B329F">
            <w:pPr>
              <w:pStyle w:val="TAL"/>
            </w:pPr>
            <w:r>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rsidR="006B329F" w:rsidRDefault="006B329F">
            <w:pPr>
              <w:pStyle w:val="TAL"/>
              <w:rPr>
                <w:lang w:eastAsia="zh-CN"/>
              </w:rPr>
            </w:pPr>
            <w:r>
              <w:rPr>
                <w:szCs w:val="18"/>
              </w:rPr>
              <w:t>This feature indicates the support of the complete removal of a Policy Data resource.</w:t>
            </w:r>
          </w:p>
        </w:tc>
      </w:tr>
      <w:tr w:rsidR="006B329F" w:rsidTr="006B329F">
        <w:trPr>
          <w:jc w:val="center"/>
        </w:trPr>
        <w:tc>
          <w:tcPr>
            <w:tcW w:w="1637" w:type="dxa"/>
            <w:tcBorders>
              <w:top w:val="single" w:sz="4" w:space="0" w:color="auto"/>
              <w:left w:val="single" w:sz="4" w:space="0" w:color="auto"/>
              <w:bottom w:val="single" w:sz="4" w:space="0" w:color="auto"/>
              <w:right w:val="single" w:sz="4" w:space="0" w:color="auto"/>
            </w:tcBorders>
            <w:hideMark/>
          </w:tcPr>
          <w:p w:rsidR="006B329F" w:rsidRDefault="006B329F">
            <w:pPr>
              <w:pStyle w:val="TAL"/>
              <w:rPr>
                <w:lang w:eastAsia="zh-CN"/>
              </w:rPr>
            </w:pPr>
            <w:r>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rsidR="006B329F" w:rsidRDefault="006B329F">
            <w:pPr>
              <w:pStyle w:val="TAL"/>
            </w:pPr>
            <w:r>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rsidR="006B329F" w:rsidRDefault="006B329F">
            <w:pPr>
              <w:pStyle w:val="TAL"/>
              <w:rPr>
                <w:lang w:eastAsia="zh-CN"/>
              </w:rPr>
            </w:pPr>
            <w:r>
              <w:rPr>
                <w:szCs w:val="18"/>
              </w:rPr>
              <w:t>This feature indicates the support of corrections to Notifications of data changes in the</w:t>
            </w:r>
            <w:r>
              <w:rPr>
                <w:szCs w:val="18"/>
                <w:lang w:eastAsia="zh-CN"/>
              </w:rPr>
              <w:t xml:space="preserve"> </w:t>
            </w:r>
            <w:r>
              <w:rPr>
                <w:szCs w:val="18"/>
              </w:rPr>
              <w:t>Exposure Data resource.</w:t>
            </w:r>
          </w:p>
        </w:tc>
      </w:tr>
      <w:tr w:rsidR="006B329F" w:rsidTr="006B329F">
        <w:trPr>
          <w:jc w:val="center"/>
        </w:trPr>
        <w:tc>
          <w:tcPr>
            <w:tcW w:w="1637" w:type="dxa"/>
            <w:tcBorders>
              <w:top w:val="single" w:sz="4" w:space="0" w:color="auto"/>
              <w:left w:val="single" w:sz="4" w:space="0" w:color="auto"/>
              <w:bottom w:val="single" w:sz="4" w:space="0" w:color="auto"/>
              <w:right w:val="single" w:sz="4" w:space="0" w:color="auto"/>
            </w:tcBorders>
            <w:hideMark/>
          </w:tcPr>
          <w:p w:rsidR="006B329F" w:rsidRDefault="006B329F">
            <w:pPr>
              <w:pStyle w:val="TAL"/>
              <w:rPr>
                <w:szCs w:val="18"/>
                <w:lang w:eastAsia="zh-CN"/>
              </w:rPr>
            </w:pPr>
            <w:r>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rsidR="006B329F" w:rsidRDefault="006B329F">
            <w:pPr>
              <w:pStyle w:val="TAL"/>
              <w:rPr>
                <w:szCs w:val="18"/>
              </w:rPr>
            </w:pPr>
            <w:r>
              <w:t>DomainNameProtocol</w:t>
            </w:r>
          </w:p>
        </w:tc>
        <w:tc>
          <w:tcPr>
            <w:tcW w:w="5427" w:type="dxa"/>
            <w:tcBorders>
              <w:top w:val="single" w:sz="4" w:space="0" w:color="auto"/>
              <w:left w:val="single" w:sz="4" w:space="0" w:color="auto"/>
              <w:bottom w:val="single" w:sz="4" w:space="0" w:color="auto"/>
              <w:right w:val="single" w:sz="4" w:space="0" w:color="auto"/>
            </w:tcBorders>
            <w:hideMark/>
          </w:tcPr>
          <w:p w:rsidR="006B329F" w:rsidRDefault="006B329F">
            <w:pPr>
              <w:pStyle w:val="TAL"/>
              <w:rPr>
                <w:szCs w:val="18"/>
              </w:rPr>
            </w:pPr>
            <w:r>
              <w:rPr>
                <w:lang w:eastAsia="zh-CN"/>
              </w:rPr>
              <w:t>This feature supports the additional protocol matching condition for the domain name in PFD data.</w:t>
            </w:r>
          </w:p>
        </w:tc>
      </w:tr>
      <w:tr w:rsidR="006B329F" w:rsidTr="006B329F">
        <w:trPr>
          <w:jc w:val="center"/>
        </w:trPr>
        <w:tc>
          <w:tcPr>
            <w:tcW w:w="1637" w:type="dxa"/>
            <w:tcBorders>
              <w:top w:val="single" w:sz="4" w:space="0" w:color="auto"/>
              <w:left w:val="single" w:sz="4" w:space="0" w:color="auto"/>
              <w:bottom w:val="single" w:sz="4" w:space="0" w:color="auto"/>
              <w:right w:val="single" w:sz="4" w:space="0" w:color="auto"/>
            </w:tcBorders>
            <w:hideMark/>
          </w:tcPr>
          <w:p w:rsidR="006B329F" w:rsidRDefault="006B329F">
            <w:pPr>
              <w:pStyle w:val="TAL"/>
              <w:rPr>
                <w:szCs w:val="18"/>
                <w:lang w:eastAsia="zh-CN"/>
              </w:rPr>
            </w:pP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rsidR="006B329F" w:rsidRDefault="006B329F">
            <w:pPr>
              <w:pStyle w:val="TAL"/>
              <w:rPr>
                <w:szCs w:val="18"/>
              </w:rPr>
            </w:pPr>
            <w:r>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rsidR="006B329F" w:rsidRDefault="006B329F">
            <w:pPr>
              <w:pStyle w:val="TAL"/>
              <w:rPr>
                <w:szCs w:val="18"/>
              </w:rPr>
            </w:pPr>
            <w:r>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6B329F" w:rsidTr="006B329F">
        <w:trPr>
          <w:jc w:val="center"/>
        </w:trPr>
        <w:tc>
          <w:tcPr>
            <w:tcW w:w="1637" w:type="dxa"/>
            <w:tcBorders>
              <w:top w:val="single" w:sz="4" w:space="0" w:color="auto"/>
              <w:left w:val="single" w:sz="4" w:space="0" w:color="auto"/>
              <w:bottom w:val="single" w:sz="4" w:space="0" w:color="auto"/>
              <w:right w:val="single" w:sz="4" w:space="0" w:color="auto"/>
            </w:tcBorders>
            <w:hideMark/>
          </w:tcPr>
          <w:p w:rsidR="006B329F" w:rsidRDefault="006B329F">
            <w:pPr>
              <w:pStyle w:val="TAL"/>
              <w:rPr>
                <w:szCs w:val="18"/>
                <w:lang w:eastAsia="zh-CN"/>
              </w:rPr>
            </w:pPr>
            <w:r>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rsidR="006B329F" w:rsidRDefault="006B329F">
            <w:pPr>
              <w:pStyle w:val="TAL"/>
              <w:rPr>
                <w:lang w:eastAsia="zh-CN"/>
              </w:rPr>
            </w:pPr>
            <w:r>
              <w:t>MacAddressRange</w:t>
            </w:r>
          </w:p>
        </w:tc>
        <w:tc>
          <w:tcPr>
            <w:tcW w:w="5427" w:type="dxa"/>
            <w:tcBorders>
              <w:top w:val="single" w:sz="4" w:space="0" w:color="auto"/>
              <w:left w:val="single" w:sz="4" w:space="0" w:color="auto"/>
              <w:bottom w:val="single" w:sz="4" w:space="0" w:color="auto"/>
              <w:right w:val="single" w:sz="4" w:space="0" w:color="auto"/>
            </w:tcBorders>
            <w:hideMark/>
          </w:tcPr>
          <w:p w:rsidR="006B329F" w:rsidRDefault="006B329F">
            <w:pPr>
              <w:pStyle w:val="TAL"/>
            </w:pPr>
            <w:r>
              <w:rPr>
                <w:lang w:eastAsia="zh-CN"/>
              </w:rPr>
              <w:t xml:space="preserve">This feature indicates the support of a set of MAC addresses with a specific range for the traffic filter in the application data resource as specified in </w:t>
            </w:r>
            <w:r>
              <w:t>3GPP TS 29.519 [3]</w:t>
            </w:r>
            <w:r>
              <w:rPr>
                <w:lang w:eastAsia="zh-CN"/>
              </w:rPr>
              <w:t>.</w:t>
            </w:r>
          </w:p>
        </w:tc>
      </w:tr>
      <w:tr w:rsidR="006B329F" w:rsidTr="006B329F">
        <w:trPr>
          <w:jc w:val="center"/>
        </w:trPr>
        <w:tc>
          <w:tcPr>
            <w:tcW w:w="1637" w:type="dxa"/>
            <w:tcBorders>
              <w:top w:val="single" w:sz="4" w:space="0" w:color="auto"/>
              <w:left w:val="single" w:sz="4" w:space="0" w:color="auto"/>
              <w:bottom w:val="single" w:sz="4" w:space="0" w:color="auto"/>
              <w:right w:val="single" w:sz="4" w:space="0" w:color="auto"/>
            </w:tcBorders>
            <w:hideMark/>
          </w:tcPr>
          <w:p w:rsidR="006B329F" w:rsidRDefault="006B329F">
            <w:pPr>
              <w:pStyle w:val="TAL"/>
              <w:rPr>
                <w:szCs w:val="18"/>
                <w:lang w:eastAsia="zh-CN"/>
              </w:rPr>
            </w:pPr>
            <w:r>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rsidR="006B329F" w:rsidRDefault="006B329F">
            <w:pPr>
              <w:pStyle w:val="TAL"/>
            </w:pPr>
            <w:r>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rsidR="006B329F" w:rsidRDefault="006B329F">
            <w:pPr>
              <w:pStyle w:val="TAL"/>
              <w:rPr>
                <w:lang w:eastAsia="zh-CN"/>
              </w:rPr>
            </w:pPr>
            <w:r>
              <w:rPr>
                <w:szCs w:val="18"/>
              </w:rPr>
              <w:t>This feature indicates the support of multiple temporal validity conditions in the Traffic Influence Data resource</w:t>
            </w:r>
            <w:r>
              <w:rPr>
                <w:lang w:eastAsia="zh-CN"/>
              </w:rPr>
              <w:t xml:space="preserve"> as specified in </w:t>
            </w:r>
            <w:r>
              <w:t>3GPP TS 29.519 [3]</w:t>
            </w:r>
            <w:r>
              <w:rPr>
                <w:szCs w:val="18"/>
              </w:rPr>
              <w:t>.</w:t>
            </w:r>
          </w:p>
        </w:tc>
      </w:tr>
      <w:tr w:rsidR="006B329F" w:rsidTr="006B329F">
        <w:trPr>
          <w:jc w:val="center"/>
        </w:trPr>
        <w:tc>
          <w:tcPr>
            <w:tcW w:w="1637" w:type="dxa"/>
            <w:tcBorders>
              <w:top w:val="single" w:sz="4" w:space="0" w:color="auto"/>
              <w:left w:val="single" w:sz="4" w:space="0" w:color="auto"/>
              <w:bottom w:val="single" w:sz="4" w:space="0" w:color="auto"/>
              <w:right w:val="single" w:sz="4" w:space="0" w:color="auto"/>
            </w:tcBorders>
            <w:hideMark/>
          </w:tcPr>
          <w:p w:rsidR="006B329F" w:rsidRDefault="006B329F">
            <w:pPr>
              <w:pStyle w:val="TAL"/>
              <w:rPr>
                <w:szCs w:val="18"/>
                <w:lang w:eastAsia="zh-CN"/>
              </w:rPr>
            </w:pPr>
            <w:r>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rsidR="006B329F" w:rsidRDefault="006B329F">
            <w:pPr>
              <w:pStyle w:val="TAL"/>
              <w:rPr>
                <w:szCs w:val="18"/>
              </w:rPr>
            </w:pPr>
            <w:r>
              <w:rPr>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rsidR="006B329F" w:rsidRDefault="006B329F" w:rsidP="006B329F">
            <w:pPr>
              <w:pStyle w:val="TAL"/>
              <w:rPr>
                <w:szCs w:val="18"/>
              </w:rPr>
            </w:pPr>
            <w:r>
              <w:rPr>
                <w:rFonts w:cs="Arial"/>
                <w:szCs w:val="18"/>
                <w:lang w:eastAsia="zh-CN"/>
              </w:rPr>
              <w:t xml:space="preserve">If some of the modifications included in the PATCH request are not successfully implemented, the UDM reports the result of PATCH request execution to the consumer. See </w:t>
            </w:r>
            <w:r>
              <w:t>clause </w:t>
            </w:r>
            <w:r>
              <w:rPr>
                <w:lang w:eastAsia="zh-CN"/>
              </w:rPr>
              <w:t>5</w:t>
            </w:r>
            <w:r>
              <w:t>.</w:t>
            </w:r>
            <w:r>
              <w:rPr>
                <w:lang w:eastAsia="zh-CN"/>
              </w:rPr>
              <w:t>2.7.2</w:t>
            </w:r>
            <w:r>
              <w:t xml:space="preserve"> of 3GPP TS 29.500 [</w:t>
            </w:r>
            <w:ins w:id="63" w:author="CT4#99e huawei v0" w:date="2020-07-21T11:48:00Z">
              <w:r>
                <w:t>7</w:t>
              </w:r>
            </w:ins>
            <w:del w:id="64" w:author="CT4#99e huawei v0" w:date="2020-07-21T11:48:00Z">
              <w:r w:rsidDel="006B329F">
                <w:delText>4</w:delText>
              </w:r>
            </w:del>
            <w:r>
              <w:t>]</w:t>
            </w:r>
            <w:r>
              <w:rPr>
                <w:lang w:eastAsia="zh-CN"/>
              </w:rPr>
              <w:t>.</w:t>
            </w:r>
          </w:p>
        </w:tc>
      </w:tr>
      <w:tr w:rsidR="006B329F" w:rsidTr="006B329F">
        <w:trPr>
          <w:jc w:val="center"/>
        </w:trPr>
        <w:tc>
          <w:tcPr>
            <w:tcW w:w="1637" w:type="dxa"/>
            <w:tcBorders>
              <w:top w:val="single" w:sz="4" w:space="0" w:color="auto"/>
              <w:left w:val="single" w:sz="4" w:space="0" w:color="auto"/>
              <w:bottom w:val="single" w:sz="4" w:space="0" w:color="auto"/>
              <w:right w:val="single" w:sz="4" w:space="0" w:color="auto"/>
            </w:tcBorders>
            <w:hideMark/>
          </w:tcPr>
          <w:p w:rsidR="006B329F" w:rsidRDefault="006B329F">
            <w:pPr>
              <w:pStyle w:val="TAL"/>
              <w:rPr>
                <w:szCs w:val="18"/>
                <w:lang w:eastAsia="zh-CN"/>
              </w:rPr>
            </w:pP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rsidR="006B329F" w:rsidRDefault="006B329F">
            <w:pPr>
              <w:pStyle w:val="TAL"/>
              <w:rPr>
                <w:lang w:val="en-US" w:eastAsia="zh-CN"/>
              </w:rPr>
            </w:pPr>
            <w:r>
              <w:rPr>
                <w:rFonts w:eastAsia="Times New Roman"/>
                <w:szCs w:val="18"/>
              </w:rPr>
              <w:t>URLLC</w:t>
            </w:r>
          </w:p>
        </w:tc>
        <w:tc>
          <w:tcPr>
            <w:tcW w:w="5427" w:type="dxa"/>
            <w:tcBorders>
              <w:top w:val="single" w:sz="4" w:space="0" w:color="auto"/>
              <w:left w:val="single" w:sz="4" w:space="0" w:color="auto"/>
              <w:bottom w:val="single" w:sz="4" w:space="0" w:color="auto"/>
              <w:right w:val="single" w:sz="4" w:space="0" w:color="auto"/>
            </w:tcBorders>
            <w:hideMark/>
          </w:tcPr>
          <w:p w:rsidR="006B329F" w:rsidRDefault="006B329F">
            <w:pPr>
              <w:pStyle w:val="TAL"/>
              <w:rPr>
                <w:rFonts w:cs="Arial"/>
                <w:szCs w:val="18"/>
                <w:lang w:eastAsia="zh-CN"/>
              </w:rPr>
            </w:pPr>
            <w:r>
              <w:rPr>
                <w:rFonts w:eastAsia="Times New Roman"/>
                <w:szCs w:val="18"/>
              </w:rPr>
              <w:t xml:space="preserve">This feature indicates support of </w:t>
            </w:r>
            <w:r>
              <w:rPr>
                <w:lang w:eastAsia="zh-CN"/>
              </w:rPr>
              <w:t xml:space="preserve">Ultra Reliable Low Latency Communication (URLLC) requirements, i.e. AF application relocation and UE address(es) preservation in the </w:t>
            </w:r>
            <w:r>
              <w:rPr>
                <w:rFonts w:eastAsia="Times New Roman"/>
                <w:szCs w:val="18"/>
              </w:rPr>
              <w:t>Application Data resource</w:t>
            </w:r>
            <w:r>
              <w:rPr>
                <w:lang w:eastAsia="zh-CN"/>
              </w:rPr>
              <w:t xml:space="preserve"> as specified in </w:t>
            </w:r>
            <w:r>
              <w:t>3GPP TS 29.519 [3].</w:t>
            </w:r>
          </w:p>
        </w:tc>
      </w:tr>
      <w:tr w:rsidR="006B329F" w:rsidTr="006B329F">
        <w:trPr>
          <w:jc w:val="center"/>
        </w:trPr>
        <w:tc>
          <w:tcPr>
            <w:tcW w:w="1637" w:type="dxa"/>
            <w:tcBorders>
              <w:top w:val="single" w:sz="4" w:space="0" w:color="auto"/>
              <w:left w:val="single" w:sz="4" w:space="0" w:color="auto"/>
              <w:bottom w:val="single" w:sz="4" w:space="0" w:color="auto"/>
              <w:right w:val="single" w:sz="4" w:space="0" w:color="auto"/>
            </w:tcBorders>
            <w:hideMark/>
          </w:tcPr>
          <w:p w:rsidR="006B329F" w:rsidRDefault="006B329F">
            <w:pPr>
              <w:pStyle w:val="TAL"/>
              <w:rPr>
                <w:szCs w:val="18"/>
                <w:lang w:eastAsia="zh-CN"/>
              </w:rPr>
            </w:pPr>
            <w:r>
              <w:rPr>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rsidR="006B329F" w:rsidRDefault="006B329F">
            <w:pPr>
              <w:pStyle w:val="TAL"/>
              <w:rPr>
                <w:rFonts w:eastAsia="Times New Roman"/>
                <w:szCs w:val="18"/>
              </w:rPr>
            </w:pPr>
            <w:r>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rsidR="006B329F" w:rsidRDefault="006B329F">
            <w:pPr>
              <w:pStyle w:val="TAL"/>
              <w:rPr>
                <w:rFonts w:eastAsia="Times New Roman"/>
                <w:szCs w:val="18"/>
              </w:rPr>
            </w:pPr>
            <w:r>
              <w:rPr>
                <w:szCs w:val="18"/>
              </w:rPr>
              <w:t xml:space="preserve">This feature indicates the support of the HTTP PATCH method to update the session management policy data defined in a Policy Data resource as specified </w:t>
            </w:r>
            <w:r>
              <w:rPr>
                <w:lang w:eastAsia="zh-CN"/>
              </w:rPr>
              <w:t xml:space="preserve">in </w:t>
            </w:r>
            <w:r>
              <w:t>3GPP TS 29.519 [3]</w:t>
            </w:r>
            <w:r>
              <w:rPr>
                <w:szCs w:val="18"/>
              </w:rPr>
              <w:t>.</w:t>
            </w:r>
          </w:p>
        </w:tc>
      </w:tr>
      <w:tr w:rsidR="006B329F" w:rsidTr="006B329F">
        <w:trPr>
          <w:jc w:val="center"/>
        </w:trPr>
        <w:tc>
          <w:tcPr>
            <w:tcW w:w="1637" w:type="dxa"/>
            <w:tcBorders>
              <w:top w:val="single" w:sz="4" w:space="0" w:color="auto"/>
              <w:left w:val="single" w:sz="4" w:space="0" w:color="auto"/>
              <w:bottom w:val="single" w:sz="4" w:space="0" w:color="auto"/>
              <w:right w:val="single" w:sz="4" w:space="0" w:color="auto"/>
            </w:tcBorders>
            <w:hideMark/>
          </w:tcPr>
          <w:p w:rsidR="006B329F" w:rsidRDefault="006B329F">
            <w:pPr>
              <w:pStyle w:val="TAL"/>
              <w:rPr>
                <w:rFonts w:eastAsia="等线"/>
                <w:szCs w:val="18"/>
                <w:lang w:eastAsia="zh-CN"/>
              </w:rPr>
            </w:pPr>
            <w:r>
              <w:rPr>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rsidR="006B329F" w:rsidRDefault="006B329F">
            <w:pPr>
              <w:pStyle w:val="TAL"/>
              <w:rPr>
                <w:lang w:eastAsia="zh-CN"/>
              </w:rPr>
            </w:pPr>
            <w:r>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rsidR="006B329F" w:rsidRDefault="006B329F">
            <w:pPr>
              <w:pStyle w:val="TAL"/>
              <w:rPr>
                <w:szCs w:val="18"/>
              </w:rPr>
            </w:pPr>
            <w:r>
              <w:rPr>
                <w:szCs w:val="18"/>
              </w:rPr>
              <w:t xml:space="preserve">This feature indicates the support of subscription to notification of resource data changes conditioned to the change occurs in a fragment of the resource. It applies for Policy Data resources as specified in </w:t>
            </w:r>
            <w:r>
              <w:t>3GPP TS 29.519 [3].</w:t>
            </w:r>
          </w:p>
        </w:tc>
      </w:tr>
      <w:tr w:rsidR="006B329F" w:rsidTr="006B329F">
        <w:trPr>
          <w:jc w:val="center"/>
        </w:trPr>
        <w:tc>
          <w:tcPr>
            <w:tcW w:w="1637" w:type="dxa"/>
            <w:tcBorders>
              <w:top w:val="single" w:sz="4" w:space="0" w:color="auto"/>
              <w:left w:val="single" w:sz="4" w:space="0" w:color="auto"/>
              <w:bottom w:val="single" w:sz="4" w:space="0" w:color="auto"/>
              <w:right w:val="single" w:sz="4" w:space="0" w:color="auto"/>
            </w:tcBorders>
            <w:hideMark/>
          </w:tcPr>
          <w:p w:rsidR="006B329F" w:rsidRDefault="006B329F">
            <w:pPr>
              <w:pStyle w:val="TAL"/>
              <w:rPr>
                <w:szCs w:val="18"/>
                <w:lang w:eastAsia="zh-CN"/>
              </w:rPr>
            </w:pPr>
            <w:r>
              <w:rPr>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rsidR="006B329F" w:rsidRDefault="006B329F">
            <w:pPr>
              <w:pStyle w:val="TAL"/>
              <w:rPr>
                <w:szCs w:val="18"/>
              </w:rPr>
            </w:pPr>
            <w:r>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rsidR="006B329F" w:rsidRDefault="006B329F">
            <w:pPr>
              <w:pStyle w:val="TAL"/>
              <w:rPr>
                <w:szCs w:val="18"/>
              </w:rPr>
            </w:pPr>
            <w:r>
              <w:rPr>
                <w:szCs w:val="18"/>
              </w:rPr>
              <w:t xml:space="preserve">This feature indicates the support of enhancement of data change Notifications in the </w:t>
            </w:r>
            <w:r>
              <w:t>Influence Data resource as</w:t>
            </w:r>
            <w:r>
              <w:rPr>
                <w:szCs w:val="18"/>
              </w:rPr>
              <w:t xml:space="preserve"> specified </w:t>
            </w:r>
            <w:r>
              <w:rPr>
                <w:lang w:eastAsia="zh-CN"/>
              </w:rPr>
              <w:t xml:space="preserve">in </w:t>
            </w:r>
            <w:r>
              <w:t>3GPP TS 29.519 [3]</w:t>
            </w:r>
            <w:r>
              <w:rPr>
                <w:szCs w:val="18"/>
              </w:rPr>
              <w:t>.</w:t>
            </w:r>
          </w:p>
        </w:tc>
      </w:tr>
      <w:tr w:rsidR="006B329F" w:rsidTr="006B329F">
        <w:trPr>
          <w:jc w:val="center"/>
        </w:trPr>
        <w:tc>
          <w:tcPr>
            <w:tcW w:w="1637" w:type="dxa"/>
            <w:tcBorders>
              <w:top w:val="single" w:sz="4" w:space="0" w:color="auto"/>
              <w:left w:val="single" w:sz="4" w:space="0" w:color="auto"/>
              <w:bottom w:val="single" w:sz="4" w:space="0" w:color="auto"/>
              <w:right w:val="single" w:sz="4" w:space="0" w:color="auto"/>
            </w:tcBorders>
            <w:hideMark/>
          </w:tcPr>
          <w:p w:rsidR="006B329F" w:rsidRDefault="006B329F">
            <w:pPr>
              <w:pStyle w:val="TAL"/>
              <w:rPr>
                <w:szCs w:val="18"/>
                <w:lang w:eastAsia="zh-CN"/>
              </w:rPr>
            </w:pPr>
            <w:r>
              <w:rPr>
                <w:szCs w:val="18"/>
                <w:lang w:eastAsia="zh-CN"/>
              </w:rPr>
              <w:t>12</w:t>
            </w:r>
          </w:p>
        </w:tc>
        <w:tc>
          <w:tcPr>
            <w:tcW w:w="2430" w:type="dxa"/>
            <w:tcBorders>
              <w:top w:val="single" w:sz="4" w:space="0" w:color="auto"/>
              <w:left w:val="single" w:sz="4" w:space="0" w:color="auto"/>
              <w:bottom w:val="single" w:sz="4" w:space="0" w:color="auto"/>
              <w:right w:val="single" w:sz="4" w:space="0" w:color="auto"/>
            </w:tcBorders>
            <w:hideMark/>
          </w:tcPr>
          <w:p w:rsidR="006B329F" w:rsidRDefault="006B329F">
            <w:pPr>
              <w:pStyle w:val="TAL"/>
            </w:pPr>
            <w:r>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rsidR="006B329F" w:rsidRDefault="006B329F">
            <w:pPr>
              <w:pStyle w:val="TAL"/>
              <w:rPr>
                <w:szCs w:val="18"/>
              </w:rPr>
            </w:pPr>
            <w:r>
              <w:rPr>
                <w:szCs w:val="18"/>
                <w:lang w:eastAsia="zh-CN"/>
              </w:rPr>
              <w:t xml:space="preserve">This feature indicates the support of the </w:t>
            </w:r>
            <w:r>
              <w:rPr>
                <w:kern w:val="2"/>
                <w:lang w:val="en-US" w:eastAsia="zh-CN"/>
              </w:rPr>
              <w:t xml:space="preserve">Individual authentication status per UE per serving network as specified in </w:t>
            </w:r>
            <w:r>
              <w:t>3GPP TS 29.505 [2]</w:t>
            </w:r>
            <w:r>
              <w:rPr>
                <w:szCs w:val="18"/>
              </w:rPr>
              <w:t>.</w:t>
            </w:r>
          </w:p>
        </w:tc>
      </w:tr>
      <w:tr w:rsidR="006B329F" w:rsidTr="006B329F">
        <w:trPr>
          <w:jc w:val="center"/>
        </w:trPr>
        <w:tc>
          <w:tcPr>
            <w:tcW w:w="1637" w:type="dxa"/>
            <w:tcBorders>
              <w:top w:val="single" w:sz="4" w:space="0" w:color="auto"/>
              <w:left w:val="single" w:sz="4" w:space="0" w:color="auto"/>
              <w:bottom w:val="single" w:sz="4" w:space="0" w:color="auto"/>
              <w:right w:val="single" w:sz="4" w:space="0" w:color="auto"/>
            </w:tcBorders>
            <w:hideMark/>
          </w:tcPr>
          <w:p w:rsidR="006B329F" w:rsidRDefault="006B329F">
            <w:pPr>
              <w:pStyle w:val="TAL"/>
              <w:rPr>
                <w:szCs w:val="18"/>
                <w:lang w:eastAsia="zh-CN"/>
              </w:rPr>
            </w:pPr>
            <w:r>
              <w:rPr>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rsidR="006B329F" w:rsidRDefault="006B329F">
            <w:pPr>
              <w:pStyle w:val="TAL"/>
            </w:pPr>
            <w:r>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rsidR="006B329F" w:rsidRDefault="006B329F">
            <w:pPr>
              <w:pStyle w:val="TAL"/>
              <w:rPr>
                <w:szCs w:val="18"/>
              </w:rPr>
            </w:pPr>
            <w:r>
              <w:rPr>
                <w:szCs w:val="18"/>
              </w:rPr>
              <w:t xml:space="preserve">This feature indicates the support of the notification of data changes in the OperatorSpecificData resource by including the complete map of Operator Specific Data Containers. It applies to Policy Data resources </w:t>
            </w:r>
            <w:r>
              <w:t>as</w:t>
            </w:r>
            <w:r>
              <w:rPr>
                <w:szCs w:val="18"/>
              </w:rPr>
              <w:t xml:space="preserve"> specified </w:t>
            </w:r>
            <w:r>
              <w:rPr>
                <w:lang w:eastAsia="zh-CN"/>
              </w:rPr>
              <w:t xml:space="preserve">in </w:t>
            </w:r>
            <w:r>
              <w:t>3GPP TS 29.519 [3]</w:t>
            </w:r>
            <w:r>
              <w:rPr>
                <w:szCs w:val="18"/>
              </w:rPr>
              <w:t>.</w:t>
            </w:r>
          </w:p>
        </w:tc>
      </w:tr>
    </w:tbl>
    <w:p w:rsidR="006B329F" w:rsidRDefault="006B329F" w:rsidP="006B329F">
      <w:pPr>
        <w:rPr>
          <w:noProof/>
          <w:sz w:val="24"/>
          <w:szCs w:val="24"/>
          <w:lang w:eastAsia="zh-CN"/>
        </w:rPr>
      </w:pPr>
    </w:p>
    <w:p w:rsidR="002F6F61" w:rsidRDefault="002F6F61" w:rsidP="002F6F61">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2F6F61" w:rsidRDefault="002F6F61" w:rsidP="002F6F61">
      <w:pPr>
        <w:pStyle w:val="3"/>
        <w:rPr>
          <w:lang w:val="en-US" w:eastAsia="zh-CN"/>
        </w:rPr>
      </w:pPr>
      <w:bookmarkStart w:id="65" w:name="_Toc45028478"/>
      <w:bookmarkStart w:id="66" w:name="_Toc36459231"/>
      <w:bookmarkStart w:id="67" w:name="_Toc27587168"/>
      <w:r>
        <w:t>6.2.1</w:t>
      </w:r>
      <w:r>
        <w:tab/>
        <w:t>API URI</w:t>
      </w:r>
      <w:bookmarkEnd w:id="65"/>
      <w:bookmarkEnd w:id="66"/>
      <w:bookmarkEnd w:id="67"/>
    </w:p>
    <w:p w:rsidR="002F6F61" w:rsidRDefault="002F6F61" w:rsidP="002F6F61">
      <w:r>
        <w:t>URIs of this API shall have the following root:</w:t>
      </w:r>
    </w:p>
    <w:p w:rsidR="002F6F61" w:rsidRDefault="002F6F61" w:rsidP="002F6F61">
      <w:r>
        <w:t>{apiRoot}/</w:t>
      </w:r>
      <w:ins w:id="68" w:author="CT4#99e huawei v0" w:date="2020-07-22T11:53:00Z">
        <w:r>
          <w:t>&lt;</w:t>
        </w:r>
      </w:ins>
      <w:del w:id="69" w:author="CT4#99e huawei v0" w:date="2020-07-22T11:53:00Z">
        <w:r w:rsidDel="002F6F61">
          <w:delText>{</w:delText>
        </w:r>
      </w:del>
      <w:r>
        <w:t>apiName</w:t>
      </w:r>
      <w:del w:id="70" w:author="CT4#99e huawei v0" w:date="2020-07-22T11:53:00Z">
        <w:r w:rsidDel="002F6F61">
          <w:delText>}</w:delText>
        </w:r>
      </w:del>
      <w:ins w:id="71" w:author="CT4#99e huawei v0" w:date="2020-07-22T11:53:00Z">
        <w:r>
          <w:t>&gt;</w:t>
        </w:r>
      </w:ins>
      <w:r>
        <w:t>/</w:t>
      </w:r>
      <w:ins w:id="72" w:author="CT4#99e huawei v0" w:date="2020-07-22T11:53:00Z">
        <w:r>
          <w:t>&lt;</w:t>
        </w:r>
      </w:ins>
      <w:del w:id="73" w:author="CT4#99e huawei v0" w:date="2020-07-22T11:53:00Z">
        <w:r w:rsidDel="002F6F61">
          <w:delText>{</w:delText>
        </w:r>
      </w:del>
      <w:r>
        <w:t>apiVersion</w:t>
      </w:r>
      <w:del w:id="74" w:author="CT4#99e huawei v0" w:date="2020-07-22T11:53:00Z">
        <w:r w:rsidDel="002F6F61">
          <w:delText>}</w:delText>
        </w:r>
      </w:del>
      <w:ins w:id="75" w:author="CT4#99e huawei v0" w:date="2020-07-22T11:53:00Z">
        <w:r>
          <w:rPr>
            <w:rFonts w:hint="eastAsia"/>
            <w:lang w:eastAsia="zh-CN"/>
          </w:rPr>
          <w:t>&gt;</w:t>
        </w:r>
      </w:ins>
      <w:r>
        <w:t>/</w:t>
      </w:r>
    </w:p>
    <w:p w:rsidR="002F6F61" w:rsidRDefault="002F6F61" w:rsidP="002F6F61">
      <w:pPr>
        <w:rPr>
          <w:lang w:eastAsia="zh-CN"/>
        </w:rPr>
      </w:pPr>
      <w:r>
        <w:t>where "apiRoot" is defined in clause 4.4.1 of 3GPP TS 29.501 [8], the "apiName" shall be set to "nud</w:t>
      </w:r>
      <w:r>
        <w:rPr>
          <w:lang w:eastAsia="zh-CN"/>
        </w:rPr>
        <w:t>r</w:t>
      </w:r>
      <w:r>
        <w:t>-group-id-map" and the "apiVersion" shall be set to "v1" for the current version of this specification.</w:t>
      </w:r>
    </w:p>
    <w:p w:rsidR="002F6F61" w:rsidRPr="002F6F61" w:rsidRDefault="002F6F61" w:rsidP="006B329F">
      <w:pPr>
        <w:rPr>
          <w:noProof/>
          <w:sz w:val="24"/>
          <w:szCs w:val="24"/>
          <w:lang w:eastAsia="zh-CN"/>
        </w:rPr>
      </w:pPr>
    </w:p>
    <w:p w:rsidR="006B329F" w:rsidRDefault="006B329F" w:rsidP="00275989">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2D443B" w:rsidRDefault="002D443B" w:rsidP="002D443B">
      <w:pPr>
        <w:pStyle w:val="5"/>
        <w:rPr>
          <w:lang w:val="en-US"/>
        </w:rPr>
      </w:pPr>
      <w:bookmarkStart w:id="76" w:name="_Toc45028496"/>
      <w:bookmarkStart w:id="77" w:name="_Toc36459249"/>
      <w:bookmarkStart w:id="78" w:name="_Toc27587186"/>
      <w:bookmarkStart w:id="79" w:name="_Toc11338641"/>
      <w:r>
        <w:lastRenderedPageBreak/>
        <w:t>6.2.3.2.2</w:t>
      </w:r>
      <w:r>
        <w:tab/>
        <w:t>Resource Definition</w:t>
      </w:r>
      <w:bookmarkEnd w:id="76"/>
      <w:bookmarkEnd w:id="77"/>
      <w:bookmarkEnd w:id="78"/>
      <w:bookmarkEnd w:id="79"/>
    </w:p>
    <w:p w:rsidR="002D443B" w:rsidRDefault="002D443B" w:rsidP="002D443B">
      <w:r>
        <w:t>Resource URI: {apiRoot}/nudr-uecm/&lt;apiVersion&gt;/{subscriber-id}</w:t>
      </w:r>
    </w:p>
    <w:p w:rsidR="002D443B" w:rsidRDefault="002D443B" w:rsidP="002D443B">
      <w:pPr>
        <w:rPr>
          <w:rFonts w:ascii="Arial" w:hAnsi="Arial" w:cs="Arial"/>
        </w:rPr>
      </w:pPr>
      <w:r>
        <w:t>This resource shall support the resource URI variables defined in table 6.2.3.2.2-1</w:t>
      </w:r>
      <w:r>
        <w:rPr>
          <w:rFonts w:ascii="Arial" w:hAnsi="Arial" w:cs="Arial"/>
        </w:rPr>
        <w:t>.</w:t>
      </w:r>
    </w:p>
    <w:p w:rsidR="002D443B" w:rsidRDefault="002D443B" w:rsidP="002D443B">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D443B" w:rsidTr="002D443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D443B" w:rsidRDefault="002D443B">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D443B" w:rsidRDefault="002D443B">
            <w:pPr>
              <w:pStyle w:val="TAH"/>
            </w:pPr>
            <w:r>
              <w:t>Definition</w:t>
            </w:r>
          </w:p>
        </w:tc>
      </w:tr>
      <w:tr w:rsidR="002D443B" w:rsidTr="002D443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D443B" w:rsidRDefault="002D443B">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D443B" w:rsidRDefault="002D443B">
            <w:pPr>
              <w:pStyle w:val="TAL"/>
            </w:pPr>
            <w:r>
              <w:t>See clause</w:t>
            </w:r>
            <w:r>
              <w:rPr>
                <w:lang w:val="en-US" w:eastAsia="zh-CN"/>
              </w:rPr>
              <w:t> </w:t>
            </w:r>
            <w:r>
              <w:t>6.2.1</w:t>
            </w:r>
          </w:p>
        </w:tc>
      </w:tr>
      <w:tr w:rsidR="002D443B" w:rsidTr="002D443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D443B" w:rsidRDefault="002D443B">
            <w:pPr>
              <w:pStyle w:val="TAL"/>
            </w:pPr>
            <w:r>
              <w:t>subscriber-id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D443B" w:rsidRDefault="002D443B" w:rsidP="00092CB9">
            <w:pPr>
              <w:pStyle w:val="TAL"/>
            </w:pPr>
            <w:r>
              <w:t>Represents the Subscription Identifier SUPI or GPSI or IMPI or IMPU (see 3GPP TS 23.501 [</w:t>
            </w:r>
            <w:ins w:id="80" w:author="CT4#99e huawei v0" w:date="2020-07-21T11:40:00Z">
              <w:r>
                <w:t>4</w:t>
              </w:r>
            </w:ins>
            <w:del w:id="81" w:author="CT4#99e huawei v0" w:date="2020-07-21T11:40:00Z">
              <w:r w:rsidDel="002D443B">
                <w:delText>2</w:delText>
              </w:r>
            </w:del>
            <w:r>
              <w:t>] clause 5.9.2</w:t>
            </w:r>
            <w:ins w:id="82" w:author="CT4#99e huawei v0" w:date="2020-07-21T11:43:00Z">
              <w:r>
                <w:t xml:space="preserve"> or</w:t>
              </w:r>
              <w:r w:rsidR="00092CB9">
                <w:t xml:space="preserve"> clause</w:t>
              </w:r>
            </w:ins>
            <w:ins w:id="83" w:author="CT4#99e huawei v0" w:date="2020-07-21T11:44:00Z">
              <w:r w:rsidR="00092CB9">
                <w:t> </w:t>
              </w:r>
            </w:ins>
            <w:ins w:id="84" w:author="CT4#99e huawei v0" w:date="2020-07-21T11:43:00Z">
              <w:r>
                <w:t>5.9.8</w:t>
              </w:r>
            </w:ins>
            <w:r>
              <w:t xml:space="preserve">) </w:t>
            </w:r>
            <w:r>
              <w:br/>
            </w:r>
            <w:r>
              <w:tab/>
              <w:t>pattern: ^(imsi-[0-9]{5,15}|nai-.+|msisdn-[0-9]{5,15}|extid-[^@]+@[^@]+|impi-.+|impu-.+|.+)$</w:t>
            </w:r>
          </w:p>
        </w:tc>
      </w:tr>
    </w:tbl>
    <w:p w:rsidR="000F1955" w:rsidRPr="002D443B" w:rsidRDefault="000F1955" w:rsidP="00154AF9">
      <w:pPr>
        <w:rPr>
          <w:noProof/>
          <w:sz w:val="24"/>
          <w:szCs w:val="24"/>
          <w:lang w:eastAsia="zh-CN"/>
        </w:rPr>
      </w:pPr>
    </w:p>
    <w:p w:rsidR="000B4BAE" w:rsidRDefault="000B4BAE" w:rsidP="000B4BAE">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092CB9" w:rsidRDefault="00092CB9" w:rsidP="00092CB9">
      <w:pPr>
        <w:pStyle w:val="6"/>
        <w:rPr>
          <w:lang w:val="en-US"/>
        </w:rPr>
      </w:pPr>
      <w:bookmarkStart w:id="85" w:name="_Toc45028498"/>
      <w:bookmarkStart w:id="86" w:name="_Toc36459251"/>
      <w:bookmarkStart w:id="87" w:name="_Toc27587188"/>
      <w:bookmarkStart w:id="88" w:name="_Toc11338645"/>
      <w:r>
        <w:t>6.2.3.2.3.1</w:t>
      </w:r>
      <w:r>
        <w:tab/>
        <w:t>GET</w:t>
      </w:r>
      <w:bookmarkEnd w:id="85"/>
      <w:bookmarkEnd w:id="86"/>
      <w:bookmarkEnd w:id="87"/>
      <w:bookmarkEnd w:id="88"/>
    </w:p>
    <w:p w:rsidR="00092CB9" w:rsidRDefault="00092CB9" w:rsidP="00092CB9">
      <w:r>
        <w:t>This method shall support the URI query parameters specified in table 6.2.3.2.3.1-1.</w:t>
      </w:r>
    </w:p>
    <w:p w:rsidR="00092CB9" w:rsidRDefault="00092CB9" w:rsidP="00092CB9">
      <w:pPr>
        <w:pStyle w:val="TH"/>
        <w:rPr>
          <w:rFonts w:cs="Arial"/>
        </w:rPr>
      </w:pPr>
      <w:r>
        <w:t>Table 6.2.3.2.3.1-1: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3"/>
        <w:gridCol w:w="1661"/>
        <w:gridCol w:w="414"/>
        <w:gridCol w:w="1106"/>
        <w:gridCol w:w="4629"/>
      </w:tblGrid>
      <w:tr w:rsidR="00092CB9" w:rsidTr="00092CB9">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092CB9" w:rsidRDefault="00092CB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rsidR="00092CB9" w:rsidRDefault="00092C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092CB9" w:rsidRDefault="00092CB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092CB9" w:rsidRDefault="00092CB9">
            <w:pPr>
              <w:pStyle w:val="TAH"/>
            </w:pPr>
            <w:r>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92CB9" w:rsidRDefault="00092CB9">
            <w:pPr>
              <w:pStyle w:val="TAH"/>
            </w:pPr>
            <w:r>
              <w:t>Description</w:t>
            </w:r>
          </w:p>
        </w:tc>
      </w:tr>
      <w:tr w:rsidR="00092CB9" w:rsidTr="00092CB9">
        <w:trPr>
          <w:jc w:val="center"/>
        </w:trPr>
        <w:tc>
          <w:tcPr>
            <w:tcW w:w="904" w:type="pct"/>
            <w:tcBorders>
              <w:top w:val="single" w:sz="4" w:space="0" w:color="auto"/>
              <w:left w:val="single" w:sz="6" w:space="0" w:color="000000"/>
              <w:bottom w:val="single" w:sz="6" w:space="0" w:color="000000"/>
              <w:right w:val="single" w:sz="6" w:space="0" w:color="000000"/>
            </w:tcBorders>
            <w:hideMark/>
          </w:tcPr>
          <w:p w:rsidR="00092CB9" w:rsidRDefault="00092CB9">
            <w:pPr>
              <w:pStyle w:val="TAL"/>
            </w:pPr>
            <w:r>
              <w:t>nf-type</w:t>
            </w:r>
          </w:p>
        </w:tc>
        <w:tc>
          <w:tcPr>
            <w:tcW w:w="871" w:type="pct"/>
            <w:tcBorders>
              <w:top w:val="single" w:sz="4" w:space="0" w:color="auto"/>
              <w:left w:val="single" w:sz="6" w:space="0" w:color="000000"/>
              <w:bottom w:val="single" w:sz="6" w:space="0" w:color="000000"/>
              <w:right w:val="single" w:sz="6" w:space="0" w:color="000000"/>
            </w:tcBorders>
            <w:hideMark/>
          </w:tcPr>
          <w:p w:rsidR="00092CB9" w:rsidRDefault="00092CB9">
            <w:pPr>
              <w:pStyle w:val="TAL"/>
            </w:pPr>
            <w:r>
              <w:t>array(NFType)</w:t>
            </w:r>
          </w:p>
        </w:tc>
        <w:tc>
          <w:tcPr>
            <w:tcW w:w="217" w:type="pct"/>
            <w:tcBorders>
              <w:top w:val="single" w:sz="4" w:space="0" w:color="auto"/>
              <w:left w:val="single" w:sz="6" w:space="0" w:color="000000"/>
              <w:bottom w:val="single" w:sz="6" w:space="0" w:color="000000"/>
              <w:right w:val="single" w:sz="6" w:space="0" w:color="000000"/>
            </w:tcBorders>
            <w:hideMark/>
          </w:tcPr>
          <w:p w:rsidR="00092CB9" w:rsidRDefault="00092CB9">
            <w:pPr>
              <w:pStyle w:val="TAC"/>
            </w:pPr>
            <w:r>
              <w:t>M</w:t>
            </w:r>
          </w:p>
        </w:tc>
        <w:tc>
          <w:tcPr>
            <w:tcW w:w="580" w:type="pct"/>
            <w:tcBorders>
              <w:top w:val="single" w:sz="4" w:space="0" w:color="auto"/>
              <w:left w:val="single" w:sz="6" w:space="0" w:color="000000"/>
              <w:bottom w:val="single" w:sz="6" w:space="0" w:color="000000"/>
              <w:right w:val="single" w:sz="6" w:space="0" w:color="000000"/>
            </w:tcBorders>
            <w:hideMark/>
          </w:tcPr>
          <w:p w:rsidR="00092CB9" w:rsidRDefault="00092CB9">
            <w:pPr>
              <w:pStyle w:val="TAL"/>
            </w:pPr>
            <w:r>
              <w:t>1..N</w:t>
            </w:r>
          </w:p>
        </w:tc>
        <w:tc>
          <w:tcPr>
            <w:tcW w:w="2428" w:type="pct"/>
            <w:tcBorders>
              <w:top w:val="single" w:sz="4" w:space="0" w:color="auto"/>
              <w:left w:val="single" w:sz="6" w:space="0" w:color="000000"/>
              <w:bottom w:val="single" w:sz="6" w:space="0" w:color="000000"/>
              <w:right w:val="single" w:sz="6" w:space="0" w:color="000000"/>
            </w:tcBorders>
            <w:vAlign w:val="center"/>
            <w:hideMark/>
          </w:tcPr>
          <w:p w:rsidR="00092CB9" w:rsidRDefault="00092CB9">
            <w:pPr>
              <w:pStyle w:val="TAL"/>
            </w:pPr>
            <w:r>
              <w:t xml:space="preserve">see 3GPP TS 29.510 [14] </w:t>
            </w:r>
          </w:p>
        </w:tc>
      </w:tr>
      <w:tr w:rsidR="00092CB9" w:rsidTr="00092CB9">
        <w:trPr>
          <w:jc w:val="center"/>
        </w:trPr>
        <w:tc>
          <w:tcPr>
            <w:tcW w:w="904" w:type="pct"/>
            <w:tcBorders>
              <w:top w:val="single" w:sz="4" w:space="0" w:color="auto"/>
              <w:left w:val="single" w:sz="6" w:space="0" w:color="000000"/>
              <w:bottom w:val="single" w:sz="6" w:space="0" w:color="000000"/>
              <w:right w:val="single" w:sz="6" w:space="0" w:color="000000"/>
            </w:tcBorders>
            <w:hideMark/>
          </w:tcPr>
          <w:p w:rsidR="00092CB9" w:rsidRDefault="00092CB9">
            <w:pPr>
              <w:pStyle w:val="TAL"/>
            </w:pPr>
            <w:r>
              <w:t>subscriber-id</w:t>
            </w:r>
          </w:p>
        </w:tc>
        <w:tc>
          <w:tcPr>
            <w:tcW w:w="871" w:type="pct"/>
            <w:tcBorders>
              <w:top w:val="single" w:sz="4" w:space="0" w:color="auto"/>
              <w:left w:val="single" w:sz="6" w:space="0" w:color="000000"/>
              <w:bottom w:val="single" w:sz="6" w:space="0" w:color="000000"/>
              <w:right w:val="single" w:sz="6" w:space="0" w:color="000000"/>
            </w:tcBorders>
            <w:hideMark/>
          </w:tcPr>
          <w:p w:rsidR="00092CB9" w:rsidRDefault="00092CB9">
            <w:pPr>
              <w:pStyle w:val="TAL"/>
            </w:pPr>
            <w:r>
              <w:t>SubscriberId</w:t>
            </w:r>
          </w:p>
        </w:tc>
        <w:tc>
          <w:tcPr>
            <w:tcW w:w="217" w:type="pct"/>
            <w:tcBorders>
              <w:top w:val="single" w:sz="4" w:space="0" w:color="auto"/>
              <w:left w:val="single" w:sz="6" w:space="0" w:color="000000"/>
              <w:bottom w:val="single" w:sz="6" w:space="0" w:color="000000"/>
              <w:right w:val="single" w:sz="6" w:space="0" w:color="000000"/>
            </w:tcBorders>
            <w:hideMark/>
          </w:tcPr>
          <w:p w:rsidR="00092CB9" w:rsidRDefault="00092CB9">
            <w:pPr>
              <w:pStyle w:val="TAC"/>
            </w:pPr>
            <w:r>
              <w:t>M</w:t>
            </w:r>
          </w:p>
        </w:tc>
        <w:tc>
          <w:tcPr>
            <w:tcW w:w="580" w:type="pct"/>
            <w:tcBorders>
              <w:top w:val="single" w:sz="4" w:space="0" w:color="auto"/>
              <w:left w:val="single" w:sz="6" w:space="0" w:color="000000"/>
              <w:bottom w:val="single" w:sz="6" w:space="0" w:color="000000"/>
              <w:right w:val="single" w:sz="6" w:space="0" w:color="000000"/>
            </w:tcBorders>
            <w:hideMark/>
          </w:tcPr>
          <w:p w:rsidR="00092CB9" w:rsidRDefault="00092CB9">
            <w:pPr>
              <w:pStyle w:val="TAL"/>
            </w:pPr>
            <w:r>
              <w:t>1</w:t>
            </w:r>
          </w:p>
        </w:tc>
        <w:tc>
          <w:tcPr>
            <w:tcW w:w="2428" w:type="pct"/>
            <w:tcBorders>
              <w:top w:val="single" w:sz="4" w:space="0" w:color="auto"/>
              <w:left w:val="single" w:sz="6" w:space="0" w:color="000000"/>
              <w:bottom w:val="single" w:sz="6" w:space="0" w:color="000000"/>
              <w:right w:val="single" w:sz="6" w:space="0" w:color="000000"/>
            </w:tcBorders>
            <w:vAlign w:val="center"/>
            <w:hideMark/>
          </w:tcPr>
          <w:p w:rsidR="00092CB9" w:rsidRDefault="00092CB9" w:rsidP="00092CB9">
            <w:pPr>
              <w:pStyle w:val="TAL"/>
            </w:pPr>
            <w:r>
              <w:t>Represents the Subscription Identifier SUPI or GPSI or IMPI or IMPU (see 3GPP TS 23.501 [</w:t>
            </w:r>
            <w:ins w:id="89" w:author="CT4#99e huawei v0" w:date="2020-07-21T11:45:00Z">
              <w:r>
                <w:t>4</w:t>
              </w:r>
            </w:ins>
            <w:del w:id="90" w:author="CT4#99e huawei v0" w:date="2020-07-21T11:45:00Z">
              <w:r w:rsidDel="00092CB9">
                <w:delText>2</w:delText>
              </w:r>
            </w:del>
            <w:r>
              <w:t>] clause</w:t>
            </w:r>
            <w:ins w:id="91" w:author="CT4#99e huawei v0" w:date="2020-07-21T11:45:00Z">
              <w:r>
                <w:t> </w:t>
              </w:r>
            </w:ins>
            <w:del w:id="92" w:author="CT4#99e huawei v0" w:date="2020-07-21T11:45:00Z">
              <w:r w:rsidDel="00092CB9">
                <w:delText xml:space="preserve"> </w:delText>
              </w:r>
            </w:del>
            <w:r>
              <w:t>5.9.2</w:t>
            </w:r>
            <w:ins w:id="93" w:author="CT4#99e huawei v0" w:date="2020-07-21T11:45:00Z">
              <w:r>
                <w:t xml:space="preserve"> or clause 5.9.8</w:t>
              </w:r>
            </w:ins>
            <w:r>
              <w:t xml:space="preserve">) </w:t>
            </w:r>
            <w:r>
              <w:br/>
            </w:r>
            <w:r>
              <w:tab/>
              <w:t>pattern: ^(imsi-[0-9]{5,15}|nai-.+|msisdn-[0-9]{5,15}|extid-[^@]+@[^@]+|impi-.+|impu-.+|.+)$</w:t>
            </w:r>
          </w:p>
        </w:tc>
      </w:tr>
    </w:tbl>
    <w:p w:rsidR="00092CB9" w:rsidRDefault="00092CB9" w:rsidP="00092CB9">
      <w:pPr>
        <w:rPr>
          <w:rFonts w:eastAsia="等线"/>
        </w:rPr>
      </w:pPr>
    </w:p>
    <w:p w:rsidR="00092CB9" w:rsidRDefault="00092CB9" w:rsidP="00092CB9">
      <w:r>
        <w:t>This method shall support the request data structures specified in table 6.2.3.2.3.1-2 and the response data structures and response codes specified in table 6.2.3.2.3.1-3.</w:t>
      </w:r>
    </w:p>
    <w:p w:rsidR="00092CB9" w:rsidRDefault="00092CB9" w:rsidP="00092CB9">
      <w:pPr>
        <w:pStyle w:val="TH"/>
      </w:pPr>
      <w:r>
        <w:t>Table 6.2.3.2.3.1-2: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92CB9" w:rsidTr="00092CB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092CB9" w:rsidRDefault="00092C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92CB9" w:rsidRDefault="00092CB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092CB9" w:rsidRDefault="00092CB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92CB9" w:rsidRDefault="00092CB9">
            <w:pPr>
              <w:pStyle w:val="TAH"/>
            </w:pPr>
            <w:r>
              <w:t>Description</w:t>
            </w:r>
          </w:p>
        </w:tc>
      </w:tr>
      <w:tr w:rsidR="00092CB9" w:rsidTr="00092CB9">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092CB9" w:rsidRDefault="00092CB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092CB9" w:rsidRDefault="00092CB9">
            <w:pPr>
              <w:pStyle w:val="TAC"/>
            </w:pPr>
          </w:p>
        </w:tc>
        <w:tc>
          <w:tcPr>
            <w:tcW w:w="1276" w:type="dxa"/>
            <w:tcBorders>
              <w:top w:val="single" w:sz="4" w:space="0" w:color="auto"/>
              <w:left w:val="single" w:sz="6" w:space="0" w:color="000000"/>
              <w:bottom w:val="single" w:sz="6" w:space="0" w:color="000000"/>
              <w:right w:val="single" w:sz="6" w:space="0" w:color="000000"/>
            </w:tcBorders>
          </w:tcPr>
          <w:p w:rsidR="00092CB9" w:rsidRDefault="00092CB9">
            <w:pPr>
              <w:pStyle w:val="TAL"/>
            </w:pPr>
          </w:p>
        </w:tc>
        <w:tc>
          <w:tcPr>
            <w:tcW w:w="6447" w:type="dxa"/>
            <w:tcBorders>
              <w:top w:val="single" w:sz="4" w:space="0" w:color="auto"/>
              <w:left w:val="single" w:sz="6" w:space="0" w:color="000000"/>
              <w:bottom w:val="single" w:sz="6" w:space="0" w:color="000000"/>
              <w:right w:val="single" w:sz="6" w:space="0" w:color="000000"/>
            </w:tcBorders>
          </w:tcPr>
          <w:p w:rsidR="00092CB9" w:rsidRDefault="00092CB9">
            <w:pPr>
              <w:pStyle w:val="TAL"/>
            </w:pPr>
          </w:p>
        </w:tc>
      </w:tr>
    </w:tbl>
    <w:p w:rsidR="00092CB9" w:rsidRDefault="00092CB9" w:rsidP="00092CB9">
      <w:pPr>
        <w:rPr>
          <w:rFonts w:eastAsia="等线"/>
        </w:rPr>
      </w:pPr>
    </w:p>
    <w:p w:rsidR="00092CB9" w:rsidRDefault="00092CB9" w:rsidP="00092CB9">
      <w:pPr>
        <w:pStyle w:val="TH"/>
      </w:pPr>
      <w:r>
        <w:t>Table 6.2.3.2.3.1-3: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27"/>
        <w:gridCol w:w="365"/>
        <w:gridCol w:w="1173"/>
        <w:gridCol w:w="1049"/>
        <w:gridCol w:w="5119"/>
      </w:tblGrid>
      <w:tr w:rsidR="00092CB9" w:rsidTr="00092C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092CB9" w:rsidRDefault="00092CB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092CB9" w:rsidRDefault="00092CB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092CB9" w:rsidRDefault="00092CB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092CB9" w:rsidRDefault="00092CB9">
            <w:pPr>
              <w:pStyle w:val="TAH"/>
            </w:pPr>
            <w:r>
              <w:t>Response</w:t>
            </w:r>
          </w:p>
          <w:p w:rsidR="00092CB9" w:rsidRDefault="00092CB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092CB9" w:rsidRDefault="00092CB9">
            <w:pPr>
              <w:pStyle w:val="TAH"/>
            </w:pPr>
            <w:r>
              <w:t>Description</w:t>
            </w:r>
          </w:p>
        </w:tc>
      </w:tr>
      <w:tr w:rsidR="00092CB9" w:rsidTr="00092CB9">
        <w:trPr>
          <w:jc w:val="center"/>
        </w:trPr>
        <w:tc>
          <w:tcPr>
            <w:tcW w:w="825" w:type="pct"/>
            <w:tcBorders>
              <w:top w:val="single" w:sz="4" w:space="0" w:color="auto"/>
              <w:left w:val="single" w:sz="6" w:space="0" w:color="000000"/>
              <w:bottom w:val="single" w:sz="6" w:space="0" w:color="000000"/>
              <w:right w:val="single" w:sz="6" w:space="0" w:color="000000"/>
            </w:tcBorders>
            <w:hideMark/>
          </w:tcPr>
          <w:p w:rsidR="00092CB9" w:rsidRDefault="00092CB9">
            <w:pPr>
              <w:pStyle w:val="TAL"/>
            </w:pPr>
            <w:r>
              <w:t>NfGroupIdMapResult</w:t>
            </w:r>
          </w:p>
        </w:tc>
        <w:tc>
          <w:tcPr>
            <w:tcW w:w="225" w:type="pct"/>
            <w:tcBorders>
              <w:top w:val="single" w:sz="4" w:space="0" w:color="auto"/>
              <w:left w:val="single" w:sz="6" w:space="0" w:color="000000"/>
              <w:bottom w:val="single" w:sz="6" w:space="0" w:color="000000"/>
              <w:right w:val="single" w:sz="6" w:space="0" w:color="000000"/>
            </w:tcBorders>
            <w:hideMark/>
          </w:tcPr>
          <w:p w:rsidR="00092CB9" w:rsidRDefault="00092CB9">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092CB9" w:rsidRDefault="00092CB9">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rsidR="00092CB9" w:rsidRDefault="00092CB9">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rsidR="00092CB9" w:rsidRDefault="00092CB9">
            <w:pPr>
              <w:pStyle w:val="TAL"/>
            </w:pPr>
            <w:r>
              <w:t>Upon success, a response body containing the NF-Group IDs for the requested NF types shall be returned.</w:t>
            </w:r>
          </w:p>
        </w:tc>
      </w:tr>
      <w:tr w:rsidR="00092CB9" w:rsidTr="00092CB9">
        <w:trPr>
          <w:jc w:val="center"/>
        </w:trPr>
        <w:tc>
          <w:tcPr>
            <w:tcW w:w="825" w:type="pct"/>
            <w:tcBorders>
              <w:top w:val="single" w:sz="4" w:space="0" w:color="auto"/>
              <w:left w:val="single" w:sz="6" w:space="0" w:color="000000"/>
              <w:bottom w:val="single" w:sz="6" w:space="0" w:color="000000"/>
              <w:right w:val="single" w:sz="6" w:space="0" w:color="000000"/>
            </w:tcBorders>
            <w:hideMark/>
          </w:tcPr>
          <w:p w:rsidR="00092CB9" w:rsidRDefault="00092CB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092CB9" w:rsidRDefault="00092CB9">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rsidR="00092CB9" w:rsidRDefault="00092CB9">
            <w:pPr>
              <w:pStyle w:val="TAL"/>
            </w:pPr>
            <w:r>
              <w:rPr>
                <w:lang w:eastAsia="zh-CN"/>
              </w:rPr>
              <w:t>0..</w:t>
            </w:r>
            <w:r>
              <w:t>1</w:t>
            </w:r>
          </w:p>
        </w:tc>
        <w:tc>
          <w:tcPr>
            <w:tcW w:w="583" w:type="pct"/>
            <w:tcBorders>
              <w:top w:val="single" w:sz="4" w:space="0" w:color="auto"/>
              <w:left w:val="single" w:sz="6" w:space="0" w:color="000000"/>
              <w:bottom w:val="single" w:sz="6" w:space="0" w:color="000000"/>
              <w:right w:val="single" w:sz="6" w:space="0" w:color="000000"/>
            </w:tcBorders>
            <w:hideMark/>
          </w:tcPr>
          <w:p w:rsidR="00092CB9" w:rsidRDefault="00092CB9">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rsidR="00092CB9" w:rsidRDefault="00092CB9">
            <w:pPr>
              <w:pStyle w:val="TAL"/>
            </w:pPr>
            <w:r>
              <w:t>The "cause" attribute may be set to one of the following application errors:</w:t>
            </w:r>
          </w:p>
          <w:p w:rsidR="00092CB9" w:rsidRDefault="00092CB9">
            <w:pPr>
              <w:pStyle w:val="TAL"/>
            </w:pPr>
            <w:r>
              <w:t>- USER_NOT_FOUND</w:t>
            </w:r>
          </w:p>
        </w:tc>
      </w:tr>
      <w:tr w:rsidR="00092CB9" w:rsidTr="00092CB9">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092CB9" w:rsidRDefault="00092CB9">
            <w:pPr>
              <w:pStyle w:val="TAN"/>
            </w:pPr>
            <w:r>
              <w:t>NOTE:</w:t>
            </w:r>
            <w:r>
              <w:tab/>
              <w:t xml:space="preserve">In addition common data structures as listed in table </w:t>
            </w:r>
            <w:ins w:id="94" w:author="CT4#99e huawei v0" w:date="2020-07-22T12:00:00Z">
              <w:r w:rsidR="002F6F61" w:rsidRPr="002F6F61">
                <w:t>5.2.7.1-1</w:t>
              </w:r>
            </w:ins>
            <w:del w:id="95" w:author="CT4#99e huawei v0" w:date="2020-07-22T12:00:00Z">
              <w:r w:rsidDel="002F6F61">
                <w:delText>6.2.7-1</w:delText>
              </w:r>
            </w:del>
            <w:r>
              <w:t xml:space="preserve"> </w:t>
            </w:r>
            <w:ins w:id="96" w:author="CT4#99e huawei v0" w:date="2020-07-22T12:00:00Z">
              <w:r w:rsidR="002F6F61">
                <w:t>of 3GPP TS</w:t>
              </w:r>
            </w:ins>
            <w:ins w:id="97" w:author="CT4#99e huawei v0" w:date="2020-07-22T12:01:00Z">
              <w:r w:rsidR="002F6F61">
                <w:t> </w:t>
              </w:r>
            </w:ins>
            <w:ins w:id="98" w:author="CT4#99e huawei v0" w:date="2020-07-22T12:00:00Z">
              <w:r w:rsidR="002F6F61">
                <w:t>29.500</w:t>
              </w:r>
            </w:ins>
            <w:ins w:id="99" w:author="CT4#99e huawei v0" w:date="2020-07-22T12:01:00Z">
              <w:r w:rsidR="002F6F61">
                <w:t xml:space="preserve"> </w:t>
              </w:r>
            </w:ins>
            <w:r>
              <w:t>are supported.</w:t>
            </w:r>
          </w:p>
        </w:tc>
      </w:tr>
    </w:tbl>
    <w:p w:rsidR="001605A9" w:rsidRPr="00092CB9" w:rsidRDefault="001605A9" w:rsidP="002B773E">
      <w:pPr>
        <w:rPr>
          <w:noProof/>
          <w:lang w:eastAsia="zh-CN"/>
        </w:rPr>
      </w:pPr>
    </w:p>
    <w:p w:rsidR="00A37EE5" w:rsidRDefault="002B773E" w:rsidP="002B773E">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rsidR="006B329F" w:rsidRDefault="006B329F" w:rsidP="006B329F">
      <w:pPr>
        <w:pStyle w:val="4"/>
        <w:rPr>
          <w:lang w:val="en-US"/>
        </w:rPr>
      </w:pPr>
      <w:bookmarkStart w:id="100" w:name="_Toc45028501"/>
      <w:bookmarkStart w:id="101" w:name="_Toc36459254"/>
      <w:bookmarkStart w:id="102" w:name="_Toc27587191"/>
      <w:bookmarkStart w:id="103" w:name="_Toc11338734"/>
      <w:r>
        <w:t>6.2.6.1</w:t>
      </w:r>
      <w:r>
        <w:tab/>
        <w:t>General</w:t>
      </w:r>
      <w:bookmarkEnd w:id="100"/>
      <w:bookmarkEnd w:id="101"/>
      <w:bookmarkEnd w:id="102"/>
      <w:bookmarkEnd w:id="103"/>
    </w:p>
    <w:p w:rsidR="006B329F" w:rsidRDefault="006B329F" w:rsidP="006B329F">
      <w:r>
        <w:t>This clause specifies the application data model supported by the API.</w:t>
      </w:r>
    </w:p>
    <w:p w:rsidR="006B329F" w:rsidRDefault="006B329F" w:rsidP="006B329F">
      <w:r>
        <w:t>Table 6.2.6.1-1 specifies the structured data types defined for the Nudr_GroupIDmap service API. For simple data types defined for the Nudr_GroupIDmap service API see table 6.2.6.3.2-1.</w:t>
      </w:r>
    </w:p>
    <w:p w:rsidR="006B329F" w:rsidRDefault="006B329F" w:rsidP="006B329F">
      <w:pPr>
        <w:pStyle w:val="TH"/>
      </w:pPr>
      <w:r>
        <w:lastRenderedPageBreak/>
        <w:t>Table 6.2.6.1-1: Nudr_GroupIDmap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6B329F" w:rsidTr="006B329F">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rsidR="006B329F" w:rsidRDefault="006B329F">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B329F" w:rsidRDefault="006B329F">
            <w:pPr>
              <w:pStyle w:val="TAH"/>
            </w:pPr>
            <w:r>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rsidR="006B329F" w:rsidRDefault="006B329F">
            <w:pPr>
              <w:pStyle w:val="TAH"/>
            </w:pPr>
            <w:r>
              <w:t>Description</w:t>
            </w:r>
          </w:p>
        </w:tc>
      </w:tr>
      <w:tr w:rsidR="006B329F" w:rsidTr="006B329F">
        <w:trPr>
          <w:jc w:val="center"/>
        </w:trPr>
        <w:tc>
          <w:tcPr>
            <w:tcW w:w="2319" w:type="dxa"/>
            <w:tcBorders>
              <w:top w:val="single" w:sz="4" w:space="0" w:color="auto"/>
              <w:left w:val="single" w:sz="4" w:space="0" w:color="auto"/>
              <w:bottom w:val="single" w:sz="4" w:space="0" w:color="auto"/>
              <w:right w:val="single" w:sz="4" w:space="0" w:color="auto"/>
            </w:tcBorders>
            <w:hideMark/>
          </w:tcPr>
          <w:p w:rsidR="006B329F" w:rsidRDefault="006B329F">
            <w:pPr>
              <w:pStyle w:val="TAL"/>
            </w:pPr>
            <w:r>
              <w:t>NfGroupIdMapResult</w:t>
            </w:r>
          </w:p>
        </w:tc>
        <w:tc>
          <w:tcPr>
            <w:tcW w:w="1559" w:type="dxa"/>
            <w:tcBorders>
              <w:top w:val="single" w:sz="4" w:space="0" w:color="auto"/>
              <w:left w:val="single" w:sz="4" w:space="0" w:color="auto"/>
              <w:bottom w:val="single" w:sz="4" w:space="0" w:color="auto"/>
              <w:right w:val="single" w:sz="4" w:space="0" w:color="auto"/>
            </w:tcBorders>
            <w:hideMark/>
          </w:tcPr>
          <w:p w:rsidR="006B329F" w:rsidRDefault="006B329F">
            <w:pPr>
              <w:pStyle w:val="TAL"/>
            </w:pPr>
            <w:r>
              <w:t>6.2.6.2.2</w:t>
            </w:r>
          </w:p>
        </w:tc>
        <w:tc>
          <w:tcPr>
            <w:tcW w:w="5296" w:type="dxa"/>
            <w:tcBorders>
              <w:top w:val="single" w:sz="4" w:space="0" w:color="auto"/>
              <w:left w:val="single" w:sz="4" w:space="0" w:color="auto"/>
              <w:bottom w:val="single" w:sz="4" w:space="0" w:color="auto"/>
              <w:right w:val="single" w:sz="4" w:space="0" w:color="auto"/>
            </w:tcBorders>
          </w:tcPr>
          <w:p w:rsidR="006B329F" w:rsidRDefault="006B329F">
            <w:pPr>
              <w:pStyle w:val="TAL"/>
              <w:rPr>
                <w:rFonts w:cs="Arial"/>
                <w:szCs w:val="18"/>
              </w:rPr>
            </w:pPr>
          </w:p>
        </w:tc>
      </w:tr>
    </w:tbl>
    <w:p w:rsidR="006B329F" w:rsidRDefault="006B329F" w:rsidP="006B329F">
      <w:pPr>
        <w:rPr>
          <w:rFonts w:eastAsia="等线"/>
        </w:rPr>
      </w:pPr>
    </w:p>
    <w:p w:rsidR="006B329F" w:rsidRDefault="006B329F" w:rsidP="006B329F">
      <w:r>
        <w:t>Table 6.2.6.1-2 specifies data types re-used by the Nudr_GroupIDmap service API from other specifications, including a reference to their respective specifications and when needed, a short description of their use within the Nudr_GroupIDmap service API.</w:t>
      </w:r>
    </w:p>
    <w:p w:rsidR="006B329F" w:rsidRDefault="006B329F" w:rsidP="006B329F">
      <w:pPr>
        <w:pStyle w:val="TH"/>
      </w:pPr>
      <w:r>
        <w:t>Table 6.2.6.1-2: Nudr_GroupIDmap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6B329F" w:rsidTr="006B329F">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rsidR="006B329F" w:rsidRDefault="006B329F">
            <w:pPr>
              <w:pStyle w:val="TAH"/>
            </w:pPr>
            <w:r>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rsidR="006B329F" w:rsidRDefault="006B329F">
            <w:pPr>
              <w:pStyle w:val="TAH"/>
            </w:pPr>
            <w:r>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rsidR="006B329F" w:rsidRDefault="006B329F">
            <w:pPr>
              <w:pStyle w:val="TAH"/>
            </w:pPr>
            <w:r>
              <w:t>Comments</w:t>
            </w:r>
          </w:p>
        </w:tc>
      </w:tr>
      <w:tr w:rsidR="006B329F" w:rsidTr="006B329F">
        <w:trPr>
          <w:jc w:val="center"/>
        </w:trPr>
        <w:tc>
          <w:tcPr>
            <w:tcW w:w="2016" w:type="dxa"/>
            <w:tcBorders>
              <w:top w:val="single" w:sz="4" w:space="0" w:color="auto"/>
              <w:left w:val="single" w:sz="4" w:space="0" w:color="auto"/>
              <w:bottom w:val="single" w:sz="4" w:space="0" w:color="auto"/>
              <w:right w:val="single" w:sz="4" w:space="0" w:color="auto"/>
            </w:tcBorders>
            <w:hideMark/>
          </w:tcPr>
          <w:p w:rsidR="006B329F" w:rsidRDefault="006B329F">
            <w:pPr>
              <w:pStyle w:val="TAL"/>
            </w:pPr>
            <w:r>
              <w:t>ProblemDetails</w:t>
            </w:r>
          </w:p>
        </w:tc>
        <w:tc>
          <w:tcPr>
            <w:tcW w:w="1998" w:type="dxa"/>
            <w:tcBorders>
              <w:top w:val="single" w:sz="4" w:space="0" w:color="auto"/>
              <w:left w:val="single" w:sz="4" w:space="0" w:color="auto"/>
              <w:bottom w:val="single" w:sz="4" w:space="0" w:color="auto"/>
              <w:right w:val="single" w:sz="4" w:space="0" w:color="auto"/>
            </w:tcBorders>
            <w:hideMark/>
          </w:tcPr>
          <w:p w:rsidR="006B329F" w:rsidRDefault="006B329F" w:rsidP="006B329F">
            <w:pPr>
              <w:pStyle w:val="TAL"/>
            </w:pPr>
            <w:r>
              <w:t>3GPP TS 29.571 [</w:t>
            </w:r>
            <w:ins w:id="104" w:author="CT4#99e huawei v0" w:date="2020-07-21T11:54:00Z">
              <w:r>
                <w:t>10</w:t>
              </w:r>
            </w:ins>
            <w:del w:id="105" w:author="CT4#99e huawei v0" w:date="2020-07-21T11:54:00Z">
              <w:r w:rsidDel="006B329F">
                <w:delText>7</w:delText>
              </w:r>
            </w:del>
            <w:r>
              <w:t>]</w:t>
            </w:r>
          </w:p>
        </w:tc>
        <w:tc>
          <w:tcPr>
            <w:tcW w:w="5160" w:type="dxa"/>
            <w:tcBorders>
              <w:top w:val="single" w:sz="4" w:space="0" w:color="auto"/>
              <w:left w:val="single" w:sz="4" w:space="0" w:color="auto"/>
              <w:bottom w:val="single" w:sz="4" w:space="0" w:color="auto"/>
              <w:right w:val="single" w:sz="4" w:space="0" w:color="auto"/>
            </w:tcBorders>
            <w:hideMark/>
          </w:tcPr>
          <w:p w:rsidR="006B329F" w:rsidRDefault="006B329F">
            <w:pPr>
              <w:pStyle w:val="TAL"/>
              <w:rPr>
                <w:rFonts w:cs="Arial"/>
                <w:szCs w:val="18"/>
              </w:rPr>
            </w:pPr>
            <w:r>
              <w:rPr>
                <w:rFonts w:cs="Arial"/>
                <w:szCs w:val="18"/>
              </w:rPr>
              <w:t>Common data type used in response bodies</w:t>
            </w:r>
          </w:p>
        </w:tc>
      </w:tr>
      <w:tr w:rsidR="006B329F" w:rsidTr="006B329F">
        <w:trPr>
          <w:jc w:val="center"/>
        </w:trPr>
        <w:tc>
          <w:tcPr>
            <w:tcW w:w="2016" w:type="dxa"/>
            <w:tcBorders>
              <w:top w:val="single" w:sz="4" w:space="0" w:color="auto"/>
              <w:left w:val="single" w:sz="4" w:space="0" w:color="auto"/>
              <w:bottom w:val="single" w:sz="4" w:space="0" w:color="auto"/>
              <w:right w:val="single" w:sz="4" w:space="0" w:color="auto"/>
            </w:tcBorders>
            <w:hideMark/>
          </w:tcPr>
          <w:p w:rsidR="006B329F" w:rsidRDefault="006B329F">
            <w:pPr>
              <w:pStyle w:val="TAL"/>
            </w:pPr>
            <w:r>
              <w:t>NFType</w:t>
            </w:r>
          </w:p>
        </w:tc>
        <w:tc>
          <w:tcPr>
            <w:tcW w:w="1998" w:type="dxa"/>
            <w:tcBorders>
              <w:top w:val="single" w:sz="4" w:space="0" w:color="auto"/>
              <w:left w:val="single" w:sz="4" w:space="0" w:color="auto"/>
              <w:bottom w:val="single" w:sz="4" w:space="0" w:color="auto"/>
              <w:right w:val="single" w:sz="4" w:space="0" w:color="auto"/>
            </w:tcBorders>
            <w:hideMark/>
          </w:tcPr>
          <w:p w:rsidR="006B329F" w:rsidRDefault="006B329F">
            <w:pPr>
              <w:pStyle w:val="TAL"/>
            </w:pPr>
            <w:r>
              <w:t>3GPP TS 29.510 [14]</w:t>
            </w:r>
          </w:p>
        </w:tc>
        <w:tc>
          <w:tcPr>
            <w:tcW w:w="5160" w:type="dxa"/>
            <w:tcBorders>
              <w:top w:val="single" w:sz="4" w:space="0" w:color="auto"/>
              <w:left w:val="single" w:sz="4" w:space="0" w:color="auto"/>
              <w:bottom w:val="single" w:sz="4" w:space="0" w:color="auto"/>
              <w:right w:val="single" w:sz="4" w:space="0" w:color="auto"/>
            </w:tcBorders>
          </w:tcPr>
          <w:p w:rsidR="006B329F" w:rsidRDefault="006B329F">
            <w:pPr>
              <w:pStyle w:val="TAL"/>
              <w:rPr>
                <w:rFonts w:cs="Arial"/>
                <w:szCs w:val="18"/>
              </w:rPr>
            </w:pPr>
          </w:p>
        </w:tc>
      </w:tr>
      <w:tr w:rsidR="006B329F" w:rsidTr="006B329F">
        <w:trPr>
          <w:jc w:val="center"/>
        </w:trPr>
        <w:tc>
          <w:tcPr>
            <w:tcW w:w="2016" w:type="dxa"/>
            <w:tcBorders>
              <w:top w:val="single" w:sz="4" w:space="0" w:color="auto"/>
              <w:left w:val="single" w:sz="4" w:space="0" w:color="auto"/>
              <w:bottom w:val="single" w:sz="4" w:space="0" w:color="auto"/>
              <w:right w:val="single" w:sz="4" w:space="0" w:color="auto"/>
            </w:tcBorders>
            <w:hideMark/>
          </w:tcPr>
          <w:p w:rsidR="006B329F" w:rsidRDefault="006B329F">
            <w:pPr>
              <w:pStyle w:val="TAL"/>
            </w:pPr>
            <w:r>
              <w:t>NfGroupId</w:t>
            </w:r>
          </w:p>
        </w:tc>
        <w:tc>
          <w:tcPr>
            <w:tcW w:w="1998" w:type="dxa"/>
            <w:tcBorders>
              <w:top w:val="single" w:sz="4" w:space="0" w:color="auto"/>
              <w:left w:val="single" w:sz="4" w:space="0" w:color="auto"/>
              <w:bottom w:val="single" w:sz="4" w:space="0" w:color="auto"/>
              <w:right w:val="single" w:sz="4" w:space="0" w:color="auto"/>
            </w:tcBorders>
            <w:hideMark/>
          </w:tcPr>
          <w:p w:rsidR="006B329F" w:rsidRDefault="006B329F">
            <w:pPr>
              <w:pStyle w:val="TAL"/>
            </w:pPr>
            <w:r>
              <w:t>3GPP TS 29.571 [</w:t>
            </w:r>
            <w:ins w:id="106" w:author="CT4#99e huawei v0" w:date="2020-07-21T11:54:00Z">
              <w:r>
                <w:t>10</w:t>
              </w:r>
            </w:ins>
            <w:del w:id="107" w:author="CT4#99e huawei v0" w:date="2020-07-21T11:54:00Z">
              <w:r w:rsidDel="006B329F">
                <w:delText>7</w:delText>
              </w:r>
            </w:del>
            <w:r>
              <w:t>]</w:t>
            </w:r>
          </w:p>
        </w:tc>
        <w:tc>
          <w:tcPr>
            <w:tcW w:w="5160" w:type="dxa"/>
            <w:tcBorders>
              <w:top w:val="single" w:sz="4" w:space="0" w:color="auto"/>
              <w:left w:val="single" w:sz="4" w:space="0" w:color="auto"/>
              <w:bottom w:val="single" w:sz="4" w:space="0" w:color="auto"/>
              <w:right w:val="single" w:sz="4" w:space="0" w:color="auto"/>
            </w:tcBorders>
          </w:tcPr>
          <w:p w:rsidR="006B329F" w:rsidRDefault="006B329F">
            <w:pPr>
              <w:pStyle w:val="TAL"/>
              <w:rPr>
                <w:rFonts w:cs="Arial"/>
                <w:szCs w:val="18"/>
              </w:rPr>
            </w:pPr>
          </w:p>
        </w:tc>
      </w:tr>
    </w:tbl>
    <w:p w:rsidR="002B773E" w:rsidRDefault="002B773E" w:rsidP="002B773E">
      <w:pPr>
        <w:rPr>
          <w:lang w:eastAsia="zh-CN"/>
        </w:rPr>
      </w:pPr>
    </w:p>
    <w:p w:rsidR="00275989" w:rsidRDefault="00275989" w:rsidP="00275989">
      <w:pPr>
        <w:jc w:val="center"/>
        <w:rPr>
          <w:noProof/>
        </w:rPr>
      </w:pPr>
      <w:r w:rsidRPr="00964AD4">
        <w:rPr>
          <w:noProof/>
          <w:sz w:val="24"/>
          <w:szCs w:val="24"/>
          <w:highlight w:val="yellow"/>
          <w:lang w:eastAsia="zh-CN"/>
        </w:rPr>
        <w:t>*************************The end of changes*************************</w:t>
      </w:r>
    </w:p>
    <w:sectPr w:rsidR="0027598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0093" w:rsidRDefault="00F40093">
      <w:r>
        <w:separator/>
      </w:r>
    </w:p>
  </w:endnote>
  <w:endnote w:type="continuationSeparator" w:id="0">
    <w:p w:rsidR="00F40093" w:rsidRDefault="00F40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0093" w:rsidRDefault="00F40093">
      <w:r>
        <w:separator/>
      </w:r>
    </w:p>
  </w:footnote>
  <w:footnote w:type="continuationSeparator" w:id="0">
    <w:p w:rsidR="00F40093" w:rsidRDefault="00F400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8FB" w:rsidRDefault="009118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8FB" w:rsidRDefault="009118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8FB" w:rsidRDefault="009118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8FB" w:rsidRDefault="009118F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9e huawei v0">
    <w15:presenceInfo w15:providerId="None" w15:userId="CT4#99e huawei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EEC"/>
    <w:rsid w:val="00022E4A"/>
    <w:rsid w:val="00023DE5"/>
    <w:rsid w:val="000676D1"/>
    <w:rsid w:val="00092CB9"/>
    <w:rsid w:val="000A1F6F"/>
    <w:rsid w:val="000A6394"/>
    <w:rsid w:val="000B4BAE"/>
    <w:rsid w:val="000B7FED"/>
    <w:rsid w:val="000C038A"/>
    <w:rsid w:val="000C2BC9"/>
    <w:rsid w:val="000C6598"/>
    <w:rsid w:val="000F1955"/>
    <w:rsid w:val="00130135"/>
    <w:rsid w:val="00145D43"/>
    <w:rsid w:val="00154AF9"/>
    <w:rsid w:val="001605A9"/>
    <w:rsid w:val="00173C89"/>
    <w:rsid w:val="00177458"/>
    <w:rsid w:val="00192C46"/>
    <w:rsid w:val="001A08B3"/>
    <w:rsid w:val="001A3A55"/>
    <w:rsid w:val="001A7B60"/>
    <w:rsid w:val="001B0A95"/>
    <w:rsid w:val="001B52F0"/>
    <w:rsid w:val="001B7A65"/>
    <w:rsid w:val="001D7AF6"/>
    <w:rsid w:val="001E41F3"/>
    <w:rsid w:val="001F7FCB"/>
    <w:rsid w:val="00202199"/>
    <w:rsid w:val="002058F9"/>
    <w:rsid w:val="00207698"/>
    <w:rsid w:val="002338C9"/>
    <w:rsid w:val="0026004D"/>
    <w:rsid w:val="002602C0"/>
    <w:rsid w:val="002640DD"/>
    <w:rsid w:val="002714EC"/>
    <w:rsid w:val="00272B5F"/>
    <w:rsid w:val="00275989"/>
    <w:rsid w:val="00275D12"/>
    <w:rsid w:val="002844F3"/>
    <w:rsid w:val="00284FEB"/>
    <w:rsid w:val="002860C4"/>
    <w:rsid w:val="0028789F"/>
    <w:rsid w:val="00287D9F"/>
    <w:rsid w:val="002A02F1"/>
    <w:rsid w:val="002B39E5"/>
    <w:rsid w:val="002B5741"/>
    <w:rsid w:val="002B773E"/>
    <w:rsid w:val="002C1469"/>
    <w:rsid w:val="002D443B"/>
    <w:rsid w:val="002E00A4"/>
    <w:rsid w:val="002E3595"/>
    <w:rsid w:val="002E67BB"/>
    <w:rsid w:val="002F6F61"/>
    <w:rsid w:val="00304C64"/>
    <w:rsid w:val="00305409"/>
    <w:rsid w:val="003221EF"/>
    <w:rsid w:val="00323AD3"/>
    <w:rsid w:val="0033575C"/>
    <w:rsid w:val="003609EF"/>
    <w:rsid w:val="0036231A"/>
    <w:rsid w:val="00374DD4"/>
    <w:rsid w:val="003E1A36"/>
    <w:rsid w:val="004019EB"/>
    <w:rsid w:val="00407DA1"/>
    <w:rsid w:val="00410371"/>
    <w:rsid w:val="004242F1"/>
    <w:rsid w:val="00424FBB"/>
    <w:rsid w:val="004468A2"/>
    <w:rsid w:val="00453744"/>
    <w:rsid w:val="00454BDB"/>
    <w:rsid w:val="00472686"/>
    <w:rsid w:val="00487AD1"/>
    <w:rsid w:val="0049038E"/>
    <w:rsid w:val="004B0B29"/>
    <w:rsid w:val="004B75B7"/>
    <w:rsid w:val="004C3A77"/>
    <w:rsid w:val="004E1669"/>
    <w:rsid w:val="004E2BEC"/>
    <w:rsid w:val="0050797C"/>
    <w:rsid w:val="0051580D"/>
    <w:rsid w:val="005236C9"/>
    <w:rsid w:val="00547111"/>
    <w:rsid w:val="00570453"/>
    <w:rsid w:val="00587769"/>
    <w:rsid w:val="00592D74"/>
    <w:rsid w:val="00594E02"/>
    <w:rsid w:val="005D2DBD"/>
    <w:rsid w:val="005D6B61"/>
    <w:rsid w:val="005D79F0"/>
    <w:rsid w:val="005E2C44"/>
    <w:rsid w:val="005F58B7"/>
    <w:rsid w:val="006021E6"/>
    <w:rsid w:val="00615C77"/>
    <w:rsid w:val="00621188"/>
    <w:rsid w:val="006257ED"/>
    <w:rsid w:val="0064352E"/>
    <w:rsid w:val="00657AC6"/>
    <w:rsid w:val="006617D9"/>
    <w:rsid w:val="006900B1"/>
    <w:rsid w:val="0069409D"/>
    <w:rsid w:val="00695808"/>
    <w:rsid w:val="006A3253"/>
    <w:rsid w:val="006B329F"/>
    <w:rsid w:val="006B46FB"/>
    <w:rsid w:val="006E21FB"/>
    <w:rsid w:val="006E32F4"/>
    <w:rsid w:val="006F787D"/>
    <w:rsid w:val="00730FC2"/>
    <w:rsid w:val="00792342"/>
    <w:rsid w:val="00792C1C"/>
    <w:rsid w:val="007977A8"/>
    <w:rsid w:val="007B512A"/>
    <w:rsid w:val="007B6D61"/>
    <w:rsid w:val="007C2097"/>
    <w:rsid w:val="007C34FD"/>
    <w:rsid w:val="007D6A07"/>
    <w:rsid w:val="007E11C1"/>
    <w:rsid w:val="007F4A5B"/>
    <w:rsid w:val="007F7259"/>
    <w:rsid w:val="008040A8"/>
    <w:rsid w:val="008119AD"/>
    <w:rsid w:val="00827345"/>
    <w:rsid w:val="008279FA"/>
    <w:rsid w:val="00833868"/>
    <w:rsid w:val="008344FF"/>
    <w:rsid w:val="008427D7"/>
    <w:rsid w:val="00852893"/>
    <w:rsid w:val="008626E7"/>
    <w:rsid w:val="00864135"/>
    <w:rsid w:val="008677A3"/>
    <w:rsid w:val="00870767"/>
    <w:rsid w:val="00870EE7"/>
    <w:rsid w:val="008739D8"/>
    <w:rsid w:val="00875852"/>
    <w:rsid w:val="0088424F"/>
    <w:rsid w:val="008863B9"/>
    <w:rsid w:val="008A45A6"/>
    <w:rsid w:val="008F193E"/>
    <w:rsid w:val="008F686C"/>
    <w:rsid w:val="008F68B0"/>
    <w:rsid w:val="009118FB"/>
    <w:rsid w:val="00913C8C"/>
    <w:rsid w:val="009148DE"/>
    <w:rsid w:val="00941E30"/>
    <w:rsid w:val="0095412D"/>
    <w:rsid w:val="00962F4C"/>
    <w:rsid w:val="009662B0"/>
    <w:rsid w:val="00974C2A"/>
    <w:rsid w:val="009777D9"/>
    <w:rsid w:val="00991B88"/>
    <w:rsid w:val="009A5292"/>
    <w:rsid w:val="009A5753"/>
    <w:rsid w:val="009A579D"/>
    <w:rsid w:val="009B4927"/>
    <w:rsid w:val="009E2F60"/>
    <w:rsid w:val="009E3297"/>
    <w:rsid w:val="009F734F"/>
    <w:rsid w:val="00A16AD5"/>
    <w:rsid w:val="00A22BF7"/>
    <w:rsid w:val="00A246B6"/>
    <w:rsid w:val="00A261C3"/>
    <w:rsid w:val="00A318E5"/>
    <w:rsid w:val="00A35C46"/>
    <w:rsid w:val="00A35D06"/>
    <w:rsid w:val="00A37EE5"/>
    <w:rsid w:val="00A47E70"/>
    <w:rsid w:val="00A50CF0"/>
    <w:rsid w:val="00A57915"/>
    <w:rsid w:val="00A57A82"/>
    <w:rsid w:val="00A7671C"/>
    <w:rsid w:val="00A91548"/>
    <w:rsid w:val="00AA2CBC"/>
    <w:rsid w:val="00AB30BC"/>
    <w:rsid w:val="00AB58A4"/>
    <w:rsid w:val="00AC5820"/>
    <w:rsid w:val="00AD1CD8"/>
    <w:rsid w:val="00B115E5"/>
    <w:rsid w:val="00B174CC"/>
    <w:rsid w:val="00B258BB"/>
    <w:rsid w:val="00B35F07"/>
    <w:rsid w:val="00B66260"/>
    <w:rsid w:val="00B6665B"/>
    <w:rsid w:val="00B67B97"/>
    <w:rsid w:val="00B70CF7"/>
    <w:rsid w:val="00B80D55"/>
    <w:rsid w:val="00B94B75"/>
    <w:rsid w:val="00B968C8"/>
    <w:rsid w:val="00BA3EC5"/>
    <w:rsid w:val="00BA51D9"/>
    <w:rsid w:val="00BB5DFC"/>
    <w:rsid w:val="00BD279D"/>
    <w:rsid w:val="00BD6BB8"/>
    <w:rsid w:val="00BF05F1"/>
    <w:rsid w:val="00C14F9B"/>
    <w:rsid w:val="00C16A3C"/>
    <w:rsid w:val="00C16E4D"/>
    <w:rsid w:val="00C44A34"/>
    <w:rsid w:val="00C66BA2"/>
    <w:rsid w:val="00C863A5"/>
    <w:rsid w:val="00C95985"/>
    <w:rsid w:val="00CA5EB7"/>
    <w:rsid w:val="00CB61C3"/>
    <w:rsid w:val="00CC2CB8"/>
    <w:rsid w:val="00CC2F1B"/>
    <w:rsid w:val="00CC5026"/>
    <w:rsid w:val="00CC68D0"/>
    <w:rsid w:val="00CD29F5"/>
    <w:rsid w:val="00CE0356"/>
    <w:rsid w:val="00D03F9A"/>
    <w:rsid w:val="00D06CF8"/>
    <w:rsid w:val="00D06D51"/>
    <w:rsid w:val="00D24991"/>
    <w:rsid w:val="00D308BF"/>
    <w:rsid w:val="00D4107B"/>
    <w:rsid w:val="00D50255"/>
    <w:rsid w:val="00D66520"/>
    <w:rsid w:val="00D87AF5"/>
    <w:rsid w:val="00D9111D"/>
    <w:rsid w:val="00DA6E0A"/>
    <w:rsid w:val="00DB1448"/>
    <w:rsid w:val="00DE34CF"/>
    <w:rsid w:val="00DE7521"/>
    <w:rsid w:val="00E02F47"/>
    <w:rsid w:val="00E10172"/>
    <w:rsid w:val="00E13F3D"/>
    <w:rsid w:val="00E31AB0"/>
    <w:rsid w:val="00E34898"/>
    <w:rsid w:val="00E43F8B"/>
    <w:rsid w:val="00E52ABE"/>
    <w:rsid w:val="00E8079D"/>
    <w:rsid w:val="00EB09B7"/>
    <w:rsid w:val="00EB4EBF"/>
    <w:rsid w:val="00EB6844"/>
    <w:rsid w:val="00ED531C"/>
    <w:rsid w:val="00EE7D7C"/>
    <w:rsid w:val="00EF498B"/>
    <w:rsid w:val="00EF5C6C"/>
    <w:rsid w:val="00F00903"/>
    <w:rsid w:val="00F25D98"/>
    <w:rsid w:val="00F300FB"/>
    <w:rsid w:val="00F40093"/>
    <w:rsid w:val="00F4442D"/>
    <w:rsid w:val="00F60B62"/>
    <w:rsid w:val="00F7331A"/>
    <w:rsid w:val="00F87CEA"/>
    <w:rsid w:val="00F91646"/>
    <w:rsid w:val="00F96F0D"/>
    <w:rsid w:val="00FA2C58"/>
    <w:rsid w:val="00FB6386"/>
    <w:rsid w:val="00FD29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730FC2"/>
    <w:rPr>
      <w:rFonts w:ascii="Arial" w:hAnsi="Arial"/>
      <w:sz w:val="18"/>
      <w:lang w:val="en-GB" w:eastAsia="en-US"/>
    </w:rPr>
  </w:style>
  <w:style w:type="character" w:customStyle="1" w:styleId="TACChar">
    <w:name w:val="TAC Char"/>
    <w:link w:val="TAC"/>
    <w:locked/>
    <w:rsid w:val="00730FC2"/>
    <w:rPr>
      <w:rFonts w:ascii="Arial" w:hAnsi="Arial"/>
      <w:sz w:val="18"/>
      <w:lang w:val="en-GB" w:eastAsia="en-US"/>
    </w:rPr>
  </w:style>
  <w:style w:type="character" w:customStyle="1" w:styleId="THChar">
    <w:name w:val="TH Char"/>
    <w:link w:val="TH"/>
    <w:qFormat/>
    <w:locked/>
    <w:rsid w:val="00730FC2"/>
    <w:rPr>
      <w:rFonts w:ascii="Arial" w:hAnsi="Arial"/>
      <w:b/>
      <w:lang w:val="en-GB" w:eastAsia="en-US"/>
    </w:rPr>
  </w:style>
  <w:style w:type="character" w:customStyle="1" w:styleId="TAHChar">
    <w:name w:val="TAH Char"/>
    <w:link w:val="TAH"/>
    <w:qFormat/>
    <w:locked/>
    <w:rsid w:val="00730FC2"/>
    <w:rPr>
      <w:rFonts w:ascii="Arial" w:hAnsi="Arial"/>
      <w:b/>
      <w:sz w:val="18"/>
      <w:lang w:val="en-GB" w:eastAsia="en-US"/>
    </w:rPr>
  </w:style>
  <w:style w:type="paragraph" w:styleId="af1">
    <w:name w:val="List Paragraph"/>
    <w:basedOn w:val="a"/>
    <w:uiPriority w:val="34"/>
    <w:qFormat/>
    <w:rsid w:val="007E11C1"/>
    <w:pPr>
      <w:overflowPunct w:val="0"/>
      <w:autoSpaceDE w:val="0"/>
      <w:autoSpaceDN w:val="0"/>
      <w:adjustRightInd w:val="0"/>
      <w:spacing w:after="0"/>
      <w:ind w:left="720"/>
      <w:contextualSpacing/>
    </w:pPr>
  </w:style>
  <w:style w:type="character" w:customStyle="1" w:styleId="TANChar">
    <w:name w:val="TAN Char"/>
    <w:link w:val="TAN"/>
    <w:locked/>
    <w:rsid w:val="007E11C1"/>
    <w:rPr>
      <w:rFonts w:ascii="Arial" w:hAnsi="Arial"/>
      <w:sz w:val="18"/>
      <w:lang w:val="en-GB" w:eastAsia="en-US"/>
    </w:rPr>
  </w:style>
  <w:style w:type="character" w:customStyle="1" w:styleId="PLChar">
    <w:name w:val="PL Char"/>
    <w:link w:val="PL"/>
    <w:qFormat/>
    <w:locked/>
    <w:rsid w:val="00323AD3"/>
    <w:rPr>
      <w:rFonts w:ascii="Courier New" w:hAnsi="Courier New"/>
      <w:noProof/>
      <w:sz w:val="16"/>
      <w:lang w:val="en-GB" w:eastAsia="en-US"/>
    </w:rPr>
  </w:style>
  <w:style w:type="character" w:customStyle="1" w:styleId="B1Char">
    <w:name w:val="B1 Char"/>
    <w:link w:val="B1"/>
    <w:locked/>
    <w:rsid w:val="00792C1C"/>
    <w:rPr>
      <w:rFonts w:ascii="Times New Roman" w:hAnsi="Times New Roman"/>
      <w:lang w:val="en-GB" w:eastAsia="en-US"/>
    </w:rPr>
  </w:style>
  <w:style w:type="character" w:customStyle="1" w:styleId="TFChar">
    <w:name w:val="TF Char"/>
    <w:link w:val="TF"/>
    <w:locked/>
    <w:rsid w:val="00792C1C"/>
    <w:rPr>
      <w:rFonts w:ascii="Arial" w:hAnsi="Arial"/>
      <w:b/>
      <w:lang w:val="en-GB" w:eastAsia="en-US"/>
    </w:rPr>
  </w:style>
  <w:style w:type="character" w:customStyle="1" w:styleId="7Char">
    <w:name w:val="标题 7 Char"/>
    <w:basedOn w:val="a0"/>
    <w:link w:val="7"/>
    <w:rsid w:val="00F60B62"/>
    <w:rPr>
      <w:rFonts w:ascii="Arial" w:hAnsi="Arial"/>
      <w:lang w:val="en-GB" w:eastAsia="en-US"/>
    </w:rPr>
  </w:style>
  <w:style w:type="character" w:customStyle="1" w:styleId="NOZchn">
    <w:name w:val="NO Zchn"/>
    <w:link w:val="NO"/>
    <w:locked/>
    <w:rsid w:val="004B0B29"/>
    <w:rPr>
      <w:rFonts w:ascii="Times New Roman" w:hAnsi="Times New Roman"/>
      <w:lang w:val="en-GB" w:eastAsia="en-US"/>
    </w:rPr>
  </w:style>
  <w:style w:type="character" w:customStyle="1" w:styleId="EXCar">
    <w:name w:val="EX Car"/>
    <w:link w:val="EX"/>
    <w:locked/>
    <w:rsid w:val="002844F3"/>
    <w:rPr>
      <w:rFonts w:ascii="Times New Roman" w:hAnsi="Times New Roman"/>
      <w:lang w:val="en-GB" w:eastAsia="en-US"/>
    </w:rPr>
  </w:style>
  <w:style w:type="character" w:customStyle="1" w:styleId="B2Char">
    <w:name w:val="B2 Char"/>
    <w:link w:val="B2"/>
    <w:qFormat/>
    <w:locked/>
    <w:rsid w:val="00E10172"/>
    <w:rPr>
      <w:rFonts w:ascii="Times New Roman" w:hAnsi="Times New Roman"/>
      <w:lang w:val="en-GB" w:eastAsia="en-US"/>
    </w:rPr>
  </w:style>
  <w:style w:type="character" w:customStyle="1" w:styleId="Char">
    <w:name w:val="批注文字 Char"/>
    <w:basedOn w:val="a0"/>
    <w:link w:val="ac"/>
    <w:semiHidden/>
    <w:rsid w:val="002602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6766">
      <w:bodyDiv w:val="1"/>
      <w:marLeft w:val="0"/>
      <w:marRight w:val="0"/>
      <w:marTop w:val="0"/>
      <w:marBottom w:val="0"/>
      <w:divBdr>
        <w:top w:val="none" w:sz="0" w:space="0" w:color="auto"/>
        <w:left w:val="none" w:sz="0" w:space="0" w:color="auto"/>
        <w:bottom w:val="none" w:sz="0" w:space="0" w:color="auto"/>
        <w:right w:val="none" w:sz="0" w:space="0" w:color="auto"/>
      </w:divBdr>
    </w:div>
    <w:div w:id="75177933">
      <w:bodyDiv w:val="1"/>
      <w:marLeft w:val="0"/>
      <w:marRight w:val="0"/>
      <w:marTop w:val="0"/>
      <w:marBottom w:val="0"/>
      <w:divBdr>
        <w:top w:val="none" w:sz="0" w:space="0" w:color="auto"/>
        <w:left w:val="none" w:sz="0" w:space="0" w:color="auto"/>
        <w:bottom w:val="none" w:sz="0" w:space="0" w:color="auto"/>
        <w:right w:val="none" w:sz="0" w:space="0" w:color="auto"/>
      </w:divBdr>
    </w:div>
    <w:div w:id="77529133">
      <w:bodyDiv w:val="1"/>
      <w:marLeft w:val="0"/>
      <w:marRight w:val="0"/>
      <w:marTop w:val="0"/>
      <w:marBottom w:val="0"/>
      <w:divBdr>
        <w:top w:val="none" w:sz="0" w:space="0" w:color="auto"/>
        <w:left w:val="none" w:sz="0" w:space="0" w:color="auto"/>
        <w:bottom w:val="none" w:sz="0" w:space="0" w:color="auto"/>
        <w:right w:val="none" w:sz="0" w:space="0" w:color="auto"/>
      </w:divBdr>
    </w:div>
    <w:div w:id="105543885">
      <w:bodyDiv w:val="1"/>
      <w:marLeft w:val="0"/>
      <w:marRight w:val="0"/>
      <w:marTop w:val="0"/>
      <w:marBottom w:val="0"/>
      <w:divBdr>
        <w:top w:val="none" w:sz="0" w:space="0" w:color="auto"/>
        <w:left w:val="none" w:sz="0" w:space="0" w:color="auto"/>
        <w:bottom w:val="none" w:sz="0" w:space="0" w:color="auto"/>
        <w:right w:val="none" w:sz="0" w:space="0" w:color="auto"/>
      </w:divBdr>
    </w:div>
    <w:div w:id="114716358">
      <w:bodyDiv w:val="1"/>
      <w:marLeft w:val="0"/>
      <w:marRight w:val="0"/>
      <w:marTop w:val="0"/>
      <w:marBottom w:val="0"/>
      <w:divBdr>
        <w:top w:val="none" w:sz="0" w:space="0" w:color="auto"/>
        <w:left w:val="none" w:sz="0" w:space="0" w:color="auto"/>
        <w:bottom w:val="none" w:sz="0" w:space="0" w:color="auto"/>
        <w:right w:val="none" w:sz="0" w:space="0" w:color="auto"/>
      </w:divBdr>
    </w:div>
    <w:div w:id="130563305">
      <w:bodyDiv w:val="1"/>
      <w:marLeft w:val="0"/>
      <w:marRight w:val="0"/>
      <w:marTop w:val="0"/>
      <w:marBottom w:val="0"/>
      <w:divBdr>
        <w:top w:val="none" w:sz="0" w:space="0" w:color="auto"/>
        <w:left w:val="none" w:sz="0" w:space="0" w:color="auto"/>
        <w:bottom w:val="none" w:sz="0" w:space="0" w:color="auto"/>
        <w:right w:val="none" w:sz="0" w:space="0" w:color="auto"/>
      </w:divBdr>
    </w:div>
    <w:div w:id="139881101">
      <w:bodyDiv w:val="1"/>
      <w:marLeft w:val="0"/>
      <w:marRight w:val="0"/>
      <w:marTop w:val="0"/>
      <w:marBottom w:val="0"/>
      <w:divBdr>
        <w:top w:val="none" w:sz="0" w:space="0" w:color="auto"/>
        <w:left w:val="none" w:sz="0" w:space="0" w:color="auto"/>
        <w:bottom w:val="none" w:sz="0" w:space="0" w:color="auto"/>
        <w:right w:val="none" w:sz="0" w:space="0" w:color="auto"/>
      </w:divBdr>
    </w:div>
    <w:div w:id="146289773">
      <w:bodyDiv w:val="1"/>
      <w:marLeft w:val="0"/>
      <w:marRight w:val="0"/>
      <w:marTop w:val="0"/>
      <w:marBottom w:val="0"/>
      <w:divBdr>
        <w:top w:val="none" w:sz="0" w:space="0" w:color="auto"/>
        <w:left w:val="none" w:sz="0" w:space="0" w:color="auto"/>
        <w:bottom w:val="none" w:sz="0" w:space="0" w:color="auto"/>
        <w:right w:val="none" w:sz="0" w:space="0" w:color="auto"/>
      </w:divBdr>
    </w:div>
    <w:div w:id="185873789">
      <w:bodyDiv w:val="1"/>
      <w:marLeft w:val="0"/>
      <w:marRight w:val="0"/>
      <w:marTop w:val="0"/>
      <w:marBottom w:val="0"/>
      <w:divBdr>
        <w:top w:val="none" w:sz="0" w:space="0" w:color="auto"/>
        <w:left w:val="none" w:sz="0" w:space="0" w:color="auto"/>
        <w:bottom w:val="none" w:sz="0" w:space="0" w:color="auto"/>
        <w:right w:val="none" w:sz="0" w:space="0" w:color="auto"/>
      </w:divBdr>
    </w:div>
    <w:div w:id="228926678">
      <w:bodyDiv w:val="1"/>
      <w:marLeft w:val="0"/>
      <w:marRight w:val="0"/>
      <w:marTop w:val="0"/>
      <w:marBottom w:val="0"/>
      <w:divBdr>
        <w:top w:val="none" w:sz="0" w:space="0" w:color="auto"/>
        <w:left w:val="none" w:sz="0" w:space="0" w:color="auto"/>
        <w:bottom w:val="none" w:sz="0" w:space="0" w:color="auto"/>
        <w:right w:val="none" w:sz="0" w:space="0" w:color="auto"/>
      </w:divBdr>
    </w:div>
    <w:div w:id="243414870">
      <w:bodyDiv w:val="1"/>
      <w:marLeft w:val="0"/>
      <w:marRight w:val="0"/>
      <w:marTop w:val="0"/>
      <w:marBottom w:val="0"/>
      <w:divBdr>
        <w:top w:val="none" w:sz="0" w:space="0" w:color="auto"/>
        <w:left w:val="none" w:sz="0" w:space="0" w:color="auto"/>
        <w:bottom w:val="none" w:sz="0" w:space="0" w:color="auto"/>
        <w:right w:val="none" w:sz="0" w:space="0" w:color="auto"/>
      </w:divBdr>
    </w:div>
    <w:div w:id="246814473">
      <w:bodyDiv w:val="1"/>
      <w:marLeft w:val="0"/>
      <w:marRight w:val="0"/>
      <w:marTop w:val="0"/>
      <w:marBottom w:val="0"/>
      <w:divBdr>
        <w:top w:val="none" w:sz="0" w:space="0" w:color="auto"/>
        <w:left w:val="none" w:sz="0" w:space="0" w:color="auto"/>
        <w:bottom w:val="none" w:sz="0" w:space="0" w:color="auto"/>
        <w:right w:val="none" w:sz="0" w:space="0" w:color="auto"/>
      </w:divBdr>
    </w:div>
    <w:div w:id="292911927">
      <w:bodyDiv w:val="1"/>
      <w:marLeft w:val="0"/>
      <w:marRight w:val="0"/>
      <w:marTop w:val="0"/>
      <w:marBottom w:val="0"/>
      <w:divBdr>
        <w:top w:val="none" w:sz="0" w:space="0" w:color="auto"/>
        <w:left w:val="none" w:sz="0" w:space="0" w:color="auto"/>
        <w:bottom w:val="none" w:sz="0" w:space="0" w:color="auto"/>
        <w:right w:val="none" w:sz="0" w:space="0" w:color="auto"/>
      </w:divBdr>
    </w:div>
    <w:div w:id="364721971">
      <w:bodyDiv w:val="1"/>
      <w:marLeft w:val="0"/>
      <w:marRight w:val="0"/>
      <w:marTop w:val="0"/>
      <w:marBottom w:val="0"/>
      <w:divBdr>
        <w:top w:val="none" w:sz="0" w:space="0" w:color="auto"/>
        <w:left w:val="none" w:sz="0" w:space="0" w:color="auto"/>
        <w:bottom w:val="none" w:sz="0" w:space="0" w:color="auto"/>
        <w:right w:val="none" w:sz="0" w:space="0" w:color="auto"/>
      </w:divBdr>
    </w:div>
    <w:div w:id="373118632">
      <w:bodyDiv w:val="1"/>
      <w:marLeft w:val="0"/>
      <w:marRight w:val="0"/>
      <w:marTop w:val="0"/>
      <w:marBottom w:val="0"/>
      <w:divBdr>
        <w:top w:val="none" w:sz="0" w:space="0" w:color="auto"/>
        <w:left w:val="none" w:sz="0" w:space="0" w:color="auto"/>
        <w:bottom w:val="none" w:sz="0" w:space="0" w:color="auto"/>
        <w:right w:val="none" w:sz="0" w:space="0" w:color="auto"/>
      </w:divBdr>
    </w:div>
    <w:div w:id="40468767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07989387">
      <w:bodyDiv w:val="1"/>
      <w:marLeft w:val="0"/>
      <w:marRight w:val="0"/>
      <w:marTop w:val="0"/>
      <w:marBottom w:val="0"/>
      <w:divBdr>
        <w:top w:val="none" w:sz="0" w:space="0" w:color="auto"/>
        <w:left w:val="none" w:sz="0" w:space="0" w:color="auto"/>
        <w:bottom w:val="none" w:sz="0" w:space="0" w:color="auto"/>
        <w:right w:val="none" w:sz="0" w:space="0" w:color="auto"/>
      </w:divBdr>
    </w:div>
    <w:div w:id="533229605">
      <w:bodyDiv w:val="1"/>
      <w:marLeft w:val="0"/>
      <w:marRight w:val="0"/>
      <w:marTop w:val="0"/>
      <w:marBottom w:val="0"/>
      <w:divBdr>
        <w:top w:val="none" w:sz="0" w:space="0" w:color="auto"/>
        <w:left w:val="none" w:sz="0" w:space="0" w:color="auto"/>
        <w:bottom w:val="none" w:sz="0" w:space="0" w:color="auto"/>
        <w:right w:val="none" w:sz="0" w:space="0" w:color="auto"/>
      </w:divBdr>
    </w:div>
    <w:div w:id="553664411">
      <w:bodyDiv w:val="1"/>
      <w:marLeft w:val="0"/>
      <w:marRight w:val="0"/>
      <w:marTop w:val="0"/>
      <w:marBottom w:val="0"/>
      <w:divBdr>
        <w:top w:val="none" w:sz="0" w:space="0" w:color="auto"/>
        <w:left w:val="none" w:sz="0" w:space="0" w:color="auto"/>
        <w:bottom w:val="none" w:sz="0" w:space="0" w:color="auto"/>
        <w:right w:val="none" w:sz="0" w:space="0" w:color="auto"/>
      </w:divBdr>
    </w:div>
    <w:div w:id="5782473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1957838">
      <w:bodyDiv w:val="1"/>
      <w:marLeft w:val="0"/>
      <w:marRight w:val="0"/>
      <w:marTop w:val="0"/>
      <w:marBottom w:val="0"/>
      <w:divBdr>
        <w:top w:val="none" w:sz="0" w:space="0" w:color="auto"/>
        <w:left w:val="none" w:sz="0" w:space="0" w:color="auto"/>
        <w:bottom w:val="none" w:sz="0" w:space="0" w:color="auto"/>
        <w:right w:val="none" w:sz="0" w:space="0" w:color="auto"/>
      </w:divBdr>
    </w:div>
    <w:div w:id="649790744">
      <w:bodyDiv w:val="1"/>
      <w:marLeft w:val="0"/>
      <w:marRight w:val="0"/>
      <w:marTop w:val="0"/>
      <w:marBottom w:val="0"/>
      <w:divBdr>
        <w:top w:val="none" w:sz="0" w:space="0" w:color="auto"/>
        <w:left w:val="none" w:sz="0" w:space="0" w:color="auto"/>
        <w:bottom w:val="none" w:sz="0" w:space="0" w:color="auto"/>
        <w:right w:val="none" w:sz="0" w:space="0" w:color="auto"/>
      </w:divBdr>
    </w:div>
    <w:div w:id="675883107">
      <w:bodyDiv w:val="1"/>
      <w:marLeft w:val="0"/>
      <w:marRight w:val="0"/>
      <w:marTop w:val="0"/>
      <w:marBottom w:val="0"/>
      <w:divBdr>
        <w:top w:val="none" w:sz="0" w:space="0" w:color="auto"/>
        <w:left w:val="none" w:sz="0" w:space="0" w:color="auto"/>
        <w:bottom w:val="none" w:sz="0" w:space="0" w:color="auto"/>
        <w:right w:val="none" w:sz="0" w:space="0" w:color="auto"/>
      </w:divBdr>
    </w:div>
    <w:div w:id="828593421">
      <w:bodyDiv w:val="1"/>
      <w:marLeft w:val="0"/>
      <w:marRight w:val="0"/>
      <w:marTop w:val="0"/>
      <w:marBottom w:val="0"/>
      <w:divBdr>
        <w:top w:val="none" w:sz="0" w:space="0" w:color="auto"/>
        <w:left w:val="none" w:sz="0" w:space="0" w:color="auto"/>
        <w:bottom w:val="none" w:sz="0" w:space="0" w:color="auto"/>
        <w:right w:val="none" w:sz="0" w:space="0" w:color="auto"/>
      </w:divBdr>
    </w:div>
    <w:div w:id="876041866">
      <w:bodyDiv w:val="1"/>
      <w:marLeft w:val="0"/>
      <w:marRight w:val="0"/>
      <w:marTop w:val="0"/>
      <w:marBottom w:val="0"/>
      <w:divBdr>
        <w:top w:val="none" w:sz="0" w:space="0" w:color="auto"/>
        <w:left w:val="none" w:sz="0" w:space="0" w:color="auto"/>
        <w:bottom w:val="none" w:sz="0" w:space="0" w:color="auto"/>
        <w:right w:val="none" w:sz="0" w:space="0" w:color="auto"/>
      </w:divBdr>
    </w:div>
    <w:div w:id="911889833">
      <w:bodyDiv w:val="1"/>
      <w:marLeft w:val="0"/>
      <w:marRight w:val="0"/>
      <w:marTop w:val="0"/>
      <w:marBottom w:val="0"/>
      <w:divBdr>
        <w:top w:val="none" w:sz="0" w:space="0" w:color="auto"/>
        <w:left w:val="none" w:sz="0" w:space="0" w:color="auto"/>
        <w:bottom w:val="none" w:sz="0" w:space="0" w:color="auto"/>
        <w:right w:val="none" w:sz="0" w:space="0" w:color="auto"/>
      </w:divBdr>
    </w:div>
    <w:div w:id="963341366">
      <w:bodyDiv w:val="1"/>
      <w:marLeft w:val="0"/>
      <w:marRight w:val="0"/>
      <w:marTop w:val="0"/>
      <w:marBottom w:val="0"/>
      <w:divBdr>
        <w:top w:val="none" w:sz="0" w:space="0" w:color="auto"/>
        <w:left w:val="none" w:sz="0" w:space="0" w:color="auto"/>
        <w:bottom w:val="none" w:sz="0" w:space="0" w:color="auto"/>
        <w:right w:val="none" w:sz="0" w:space="0" w:color="auto"/>
      </w:divBdr>
    </w:div>
    <w:div w:id="972716250">
      <w:bodyDiv w:val="1"/>
      <w:marLeft w:val="0"/>
      <w:marRight w:val="0"/>
      <w:marTop w:val="0"/>
      <w:marBottom w:val="0"/>
      <w:divBdr>
        <w:top w:val="none" w:sz="0" w:space="0" w:color="auto"/>
        <w:left w:val="none" w:sz="0" w:space="0" w:color="auto"/>
        <w:bottom w:val="none" w:sz="0" w:space="0" w:color="auto"/>
        <w:right w:val="none" w:sz="0" w:space="0" w:color="auto"/>
      </w:divBdr>
    </w:div>
    <w:div w:id="980816837">
      <w:bodyDiv w:val="1"/>
      <w:marLeft w:val="0"/>
      <w:marRight w:val="0"/>
      <w:marTop w:val="0"/>
      <w:marBottom w:val="0"/>
      <w:divBdr>
        <w:top w:val="none" w:sz="0" w:space="0" w:color="auto"/>
        <w:left w:val="none" w:sz="0" w:space="0" w:color="auto"/>
        <w:bottom w:val="none" w:sz="0" w:space="0" w:color="auto"/>
        <w:right w:val="none" w:sz="0" w:space="0" w:color="auto"/>
      </w:divBdr>
    </w:div>
    <w:div w:id="1034503553">
      <w:bodyDiv w:val="1"/>
      <w:marLeft w:val="0"/>
      <w:marRight w:val="0"/>
      <w:marTop w:val="0"/>
      <w:marBottom w:val="0"/>
      <w:divBdr>
        <w:top w:val="none" w:sz="0" w:space="0" w:color="auto"/>
        <w:left w:val="none" w:sz="0" w:space="0" w:color="auto"/>
        <w:bottom w:val="none" w:sz="0" w:space="0" w:color="auto"/>
        <w:right w:val="none" w:sz="0" w:space="0" w:color="auto"/>
      </w:divBdr>
    </w:div>
    <w:div w:id="1136530221">
      <w:bodyDiv w:val="1"/>
      <w:marLeft w:val="0"/>
      <w:marRight w:val="0"/>
      <w:marTop w:val="0"/>
      <w:marBottom w:val="0"/>
      <w:divBdr>
        <w:top w:val="none" w:sz="0" w:space="0" w:color="auto"/>
        <w:left w:val="none" w:sz="0" w:space="0" w:color="auto"/>
        <w:bottom w:val="none" w:sz="0" w:space="0" w:color="auto"/>
        <w:right w:val="none" w:sz="0" w:space="0" w:color="auto"/>
      </w:divBdr>
    </w:div>
    <w:div w:id="1139373434">
      <w:bodyDiv w:val="1"/>
      <w:marLeft w:val="0"/>
      <w:marRight w:val="0"/>
      <w:marTop w:val="0"/>
      <w:marBottom w:val="0"/>
      <w:divBdr>
        <w:top w:val="none" w:sz="0" w:space="0" w:color="auto"/>
        <w:left w:val="none" w:sz="0" w:space="0" w:color="auto"/>
        <w:bottom w:val="none" w:sz="0" w:space="0" w:color="auto"/>
        <w:right w:val="none" w:sz="0" w:space="0" w:color="auto"/>
      </w:divBdr>
    </w:div>
    <w:div w:id="1157184919">
      <w:bodyDiv w:val="1"/>
      <w:marLeft w:val="0"/>
      <w:marRight w:val="0"/>
      <w:marTop w:val="0"/>
      <w:marBottom w:val="0"/>
      <w:divBdr>
        <w:top w:val="none" w:sz="0" w:space="0" w:color="auto"/>
        <w:left w:val="none" w:sz="0" w:space="0" w:color="auto"/>
        <w:bottom w:val="none" w:sz="0" w:space="0" w:color="auto"/>
        <w:right w:val="none" w:sz="0" w:space="0" w:color="auto"/>
      </w:divBdr>
    </w:div>
    <w:div w:id="1206942450">
      <w:bodyDiv w:val="1"/>
      <w:marLeft w:val="0"/>
      <w:marRight w:val="0"/>
      <w:marTop w:val="0"/>
      <w:marBottom w:val="0"/>
      <w:divBdr>
        <w:top w:val="none" w:sz="0" w:space="0" w:color="auto"/>
        <w:left w:val="none" w:sz="0" w:space="0" w:color="auto"/>
        <w:bottom w:val="none" w:sz="0" w:space="0" w:color="auto"/>
        <w:right w:val="none" w:sz="0" w:space="0" w:color="auto"/>
      </w:divBdr>
    </w:div>
    <w:div w:id="1206985943">
      <w:bodyDiv w:val="1"/>
      <w:marLeft w:val="0"/>
      <w:marRight w:val="0"/>
      <w:marTop w:val="0"/>
      <w:marBottom w:val="0"/>
      <w:divBdr>
        <w:top w:val="none" w:sz="0" w:space="0" w:color="auto"/>
        <w:left w:val="none" w:sz="0" w:space="0" w:color="auto"/>
        <w:bottom w:val="none" w:sz="0" w:space="0" w:color="auto"/>
        <w:right w:val="none" w:sz="0" w:space="0" w:color="auto"/>
      </w:divBdr>
    </w:div>
    <w:div w:id="1225221847">
      <w:bodyDiv w:val="1"/>
      <w:marLeft w:val="0"/>
      <w:marRight w:val="0"/>
      <w:marTop w:val="0"/>
      <w:marBottom w:val="0"/>
      <w:divBdr>
        <w:top w:val="none" w:sz="0" w:space="0" w:color="auto"/>
        <w:left w:val="none" w:sz="0" w:space="0" w:color="auto"/>
        <w:bottom w:val="none" w:sz="0" w:space="0" w:color="auto"/>
        <w:right w:val="none" w:sz="0" w:space="0" w:color="auto"/>
      </w:divBdr>
    </w:div>
    <w:div w:id="1278870366">
      <w:bodyDiv w:val="1"/>
      <w:marLeft w:val="0"/>
      <w:marRight w:val="0"/>
      <w:marTop w:val="0"/>
      <w:marBottom w:val="0"/>
      <w:divBdr>
        <w:top w:val="none" w:sz="0" w:space="0" w:color="auto"/>
        <w:left w:val="none" w:sz="0" w:space="0" w:color="auto"/>
        <w:bottom w:val="none" w:sz="0" w:space="0" w:color="auto"/>
        <w:right w:val="none" w:sz="0" w:space="0" w:color="auto"/>
      </w:divBdr>
    </w:div>
    <w:div w:id="1296636994">
      <w:bodyDiv w:val="1"/>
      <w:marLeft w:val="0"/>
      <w:marRight w:val="0"/>
      <w:marTop w:val="0"/>
      <w:marBottom w:val="0"/>
      <w:divBdr>
        <w:top w:val="none" w:sz="0" w:space="0" w:color="auto"/>
        <w:left w:val="none" w:sz="0" w:space="0" w:color="auto"/>
        <w:bottom w:val="none" w:sz="0" w:space="0" w:color="auto"/>
        <w:right w:val="none" w:sz="0" w:space="0" w:color="auto"/>
      </w:divBdr>
    </w:div>
    <w:div w:id="1326281989">
      <w:bodyDiv w:val="1"/>
      <w:marLeft w:val="0"/>
      <w:marRight w:val="0"/>
      <w:marTop w:val="0"/>
      <w:marBottom w:val="0"/>
      <w:divBdr>
        <w:top w:val="none" w:sz="0" w:space="0" w:color="auto"/>
        <w:left w:val="none" w:sz="0" w:space="0" w:color="auto"/>
        <w:bottom w:val="none" w:sz="0" w:space="0" w:color="auto"/>
        <w:right w:val="none" w:sz="0" w:space="0" w:color="auto"/>
      </w:divBdr>
    </w:div>
    <w:div w:id="1334600581">
      <w:bodyDiv w:val="1"/>
      <w:marLeft w:val="0"/>
      <w:marRight w:val="0"/>
      <w:marTop w:val="0"/>
      <w:marBottom w:val="0"/>
      <w:divBdr>
        <w:top w:val="none" w:sz="0" w:space="0" w:color="auto"/>
        <w:left w:val="none" w:sz="0" w:space="0" w:color="auto"/>
        <w:bottom w:val="none" w:sz="0" w:space="0" w:color="auto"/>
        <w:right w:val="none" w:sz="0" w:space="0" w:color="auto"/>
      </w:divBdr>
    </w:div>
    <w:div w:id="1336417747">
      <w:bodyDiv w:val="1"/>
      <w:marLeft w:val="0"/>
      <w:marRight w:val="0"/>
      <w:marTop w:val="0"/>
      <w:marBottom w:val="0"/>
      <w:divBdr>
        <w:top w:val="none" w:sz="0" w:space="0" w:color="auto"/>
        <w:left w:val="none" w:sz="0" w:space="0" w:color="auto"/>
        <w:bottom w:val="none" w:sz="0" w:space="0" w:color="auto"/>
        <w:right w:val="none" w:sz="0" w:space="0" w:color="auto"/>
      </w:divBdr>
    </w:div>
    <w:div w:id="1385913131">
      <w:bodyDiv w:val="1"/>
      <w:marLeft w:val="0"/>
      <w:marRight w:val="0"/>
      <w:marTop w:val="0"/>
      <w:marBottom w:val="0"/>
      <w:divBdr>
        <w:top w:val="none" w:sz="0" w:space="0" w:color="auto"/>
        <w:left w:val="none" w:sz="0" w:space="0" w:color="auto"/>
        <w:bottom w:val="none" w:sz="0" w:space="0" w:color="auto"/>
        <w:right w:val="none" w:sz="0" w:space="0" w:color="auto"/>
      </w:divBdr>
    </w:div>
    <w:div w:id="1407343915">
      <w:bodyDiv w:val="1"/>
      <w:marLeft w:val="0"/>
      <w:marRight w:val="0"/>
      <w:marTop w:val="0"/>
      <w:marBottom w:val="0"/>
      <w:divBdr>
        <w:top w:val="none" w:sz="0" w:space="0" w:color="auto"/>
        <w:left w:val="none" w:sz="0" w:space="0" w:color="auto"/>
        <w:bottom w:val="none" w:sz="0" w:space="0" w:color="auto"/>
        <w:right w:val="none" w:sz="0" w:space="0" w:color="auto"/>
      </w:divBdr>
    </w:div>
    <w:div w:id="1407412619">
      <w:bodyDiv w:val="1"/>
      <w:marLeft w:val="0"/>
      <w:marRight w:val="0"/>
      <w:marTop w:val="0"/>
      <w:marBottom w:val="0"/>
      <w:divBdr>
        <w:top w:val="none" w:sz="0" w:space="0" w:color="auto"/>
        <w:left w:val="none" w:sz="0" w:space="0" w:color="auto"/>
        <w:bottom w:val="none" w:sz="0" w:space="0" w:color="auto"/>
        <w:right w:val="none" w:sz="0" w:space="0" w:color="auto"/>
      </w:divBdr>
    </w:div>
    <w:div w:id="1433282347">
      <w:bodyDiv w:val="1"/>
      <w:marLeft w:val="0"/>
      <w:marRight w:val="0"/>
      <w:marTop w:val="0"/>
      <w:marBottom w:val="0"/>
      <w:divBdr>
        <w:top w:val="none" w:sz="0" w:space="0" w:color="auto"/>
        <w:left w:val="none" w:sz="0" w:space="0" w:color="auto"/>
        <w:bottom w:val="none" w:sz="0" w:space="0" w:color="auto"/>
        <w:right w:val="none" w:sz="0" w:space="0" w:color="auto"/>
      </w:divBdr>
    </w:div>
    <w:div w:id="1542666042">
      <w:bodyDiv w:val="1"/>
      <w:marLeft w:val="0"/>
      <w:marRight w:val="0"/>
      <w:marTop w:val="0"/>
      <w:marBottom w:val="0"/>
      <w:divBdr>
        <w:top w:val="none" w:sz="0" w:space="0" w:color="auto"/>
        <w:left w:val="none" w:sz="0" w:space="0" w:color="auto"/>
        <w:bottom w:val="none" w:sz="0" w:space="0" w:color="auto"/>
        <w:right w:val="none" w:sz="0" w:space="0" w:color="auto"/>
      </w:divBdr>
    </w:div>
    <w:div w:id="1557856821">
      <w:bodyDiv w:val="1"/>
      <w:marLeft w:val="0"/>
      <w:marRight w:val="0"/>
      <w:marTop w:val="0"/>
      <w:marBottom w:val="0"/>
      <w:divBdr>
        <w:top w:val="none" w:sz="0" w:space="0" w:color="auto"/>
        <w:left w:val="none" w:sz="0" w:space="0" w:color="auto"/>
        <w:bottom w:val="none" w:sz="0" w:space="0" w:color="auto"/>
        <w:right w:val="none" w:sz="0" w:space="0" w:color="auto"/>
      </w:divBdr>
    </w:div>
    <w:div w:id="1571042222">
      <w:bodyDiv w:val="1"/>
      <w:marLeft w:val="0"/>
      <w:marRight w:val="0"/>
      <w:marTop w:val="0"/>
      <w:marBottom w:val="0"/>
      <w:divBdr>
        <w:top w:val="none" w:sz="0" w:space="0" w:color="auto"/>
        <w:left w:val="none" w:sz="0" w:space="0" w:color="auto"/>
        <w:bottom w:val="none" w:sz="0" w:space="0" w:color="auto"/>
        <w:right w:val="none" w:sz="0" w:space="0" w:color="auto"/>
      </w:divBdr>
    </w:div>
    <w:div w:id="1580019625">
      <w:bodyDiv w:val="1"/>
      <w:marLeft w:val="0"/>
      <w:marRight w:val="0"/>
      <w:marTop w:val="0"/>
      <w:marBottom w:val="0"/>
      <w:divBdr>
        <w:top w:val="none" w:sz="0" w:space="0" w:color="auto"/>
        <w:left w:val="none" w:sz="0" w:space="0" w:color="auto"/>
        <w:bottom w:val="none" w:sz="0" w:space="0" w:color="auto"/>
        <w:right w:val="none" w:sz="0" w:space="0" w:color="auto"/>
      </w:divBdr>
    </w:div>
    <w:div w:id="1589001053">
      <w:bodyDiv w:val="1"/>
      <w:marLeft w:val="0"/>
      <w:marRight w:val="0"/>
      <w:marTop w:val="0"/>
      <w:marBottom w:val="0"/>
      <w:divBdr>
        <w:top w:val="none" w:sz="0" w:space="0" w:color="auto"/>
        <w:left w:val="none" w:sz="0" w:space="0" w:color="auto"/>
        <w:bottom w:val="none" w:sz="0" w:space="0" w:color="auto"/>
        <w:right w:val="none" w:sz="0" w:space="0" w:color="auto"/>
      </w:divBdr>
    </w:div>
    <w:div w:id="1608543249">
      <w:bodyDiv w:val="1"/>
      <w:marLeft w:val="0"/>
      <w:marRight w:val="0"/>
      <w:marTop w:val="0"/>
      <w:marBottom w:val="0"/>
      <w:divBdr>
        <w:top w:val="none" w:sz="0" w:space="0" w:color="auto"/>
        <w:left w:val="none" w:sz="0" w:space="0" w:color="auto"/>
        <w:bottom w:val="none" w:sz="0" w:space="0" w:color="auto"/>
        <w:right w:val="none" w:sz="0" w:space="0" w:color="auto"/>
      </w:divBdr>
    </w:div>
    <w:div w:id="1636449500">
      <w:bodyDiv w:val="1"/>
      <w:marLeft w:val="0"/>
      <w:marRight w:val="0"/>
      <w:marTop w:val="0"/>
      <w:marBottom w:val="0"/>
      <w:divBdr>
        <w:top w:val="none" w:sz="0" w:space="0" w:color="auto"/>
        <w:left w:val="none" w:sz="0" w:space="0" w:color="auto"/>
        <w:bottom w:val="none" w:sz="0" w:space="0" w:color="auto"/>
        <w:right w:val="none" w:sz="0" w:space="0" w:color="auto"/>
      </w:divBdr>
    </w:div>
    <w:div w:id="1691181986">
      <w:bodyDiv w:val="1"/>
      <w:marLeft w:val="0"/>
      <w:marRight w:val="0"/>
      <w:marTop w:val="0"/>
      <w:marBottom w:val="0"/>
      <w:divBdr>
        <w:top w:val="none" w:sz="0" w:space="0" w:color="auto"/>
        <w:left w:val="none" w:sz="0" w:space="0" w:color="auto"/>
        <w:bottom w:val="none" w:sz="0" w:space="0" w:color="auto"/>
        <w:right w:val="none" w:sz="0" w:space="0" w:color="auto"/>
      </w:divBdr>
    </w:div>
    <w:div w:id="1693191771">
      <w:bodyDiv w:val="1"/>
      <w:marLeft w:val="0"/>
      <w:marRight w:val="0"/>
      <w:marTop w:val="0"/>
      <w:marBottom w:val="0"/>
      <w:divBdr>
        <w:top w:val="none" w:sz="0" w:space="0" w:color="auto"/>
        <w:left w:val="none" w:sz="0" w:space="0" w:color="auto"/>
        <w:bottom w:val="none" w:sz="0" w:space="0" w:color="auto"/>
        <w:right w:val="none" w:sz="0" w:space="0" w:color="auto"/>
      </w:divBdr>
    </w:div>
    <w:div w:id="1714117624">
      <w:bodyDiv w:val="1"/>
      <w:marLeft w:val="0"/>
      <w:marRight w:val="0"/>
      <w:marTop w:val="0"/>
      <w:marBottom w:val="0"/>
      <w:divBdr>
        <w:top w:val="none" w:sz="0" w:space="0" w:color="auto"/>
        <w:left w:val="none" w:sz="0" w:space="0" w:color="auto"/>
        <w:bottom w:val="none" w:sz="0" w:space="0" w:color="auto"/>
        <w:right w:val="none" w:sz="0" w:space="0" w:color="auto"/>
      </w:divBdr>
    </w:div>
    <w:div w:id="1741437231">
      <w:bodyDiv w:val="1"/>
      <w:marLeft w:val="0"/>
      <w:marRight w:val="0"/>
      <w:marTop w:val="0"/>
      <w:marBottom w:val="0"/>
      <w:divBdr>
        <w:top w:val="none" w:sz="0" w:space="0" w:color="auto"/>
        <w:left w:val="none" w:sz="0" w:space="0" w:color="auto"/>
        <w:bottom w:val="none" w:sz="0" w:space="0" w:color="auto"/>
        <w:right w:val="none" w:sz="0" w:space="0" w:color="auto"/>
      </w:divBdr>
    </w:div>
    <w:div w:id="1742676336">
      <w:bodyDiv w:val="1"/>
      <w:marLeft w:val="0"/>
      <w:marRight w:val="0"/>
      <w:marTop w:val="0"/>
      <w:marBottom w:val="0"/>
      <w:divBdr>
        <w:top w:val="none" w:sz="0" w:space="0" w:color="auto"/>
        <w:left w:val="none" w:sz="0" w:space="0" w:color="auto"/>
        <w:bottom w:val="none" w:sz="0" w:space="0" w:color="auto"/>
        <w:right w:val="none" w:sz="0" w:space="0" w:color="auto"/>
      </w:divBdr>
    </w:div>
    <w:div w:id="1752191907">
      <w:bodyDiv w:val="1"/>
      <w:marLeft w:val="0"/>
      <w:marRight w:val="0"/>
      <w:marTop w:val="0"/>
      <w:marBottom w:val="0"/>
      <w:divBdr>
        <w:top w:val="none" w:sz="0" w:space="0" w:color="auto"/>
        <w:left w:val="none" w:sz="0" w:space="0" w:color="auto"/>
        <w:bottom w:val="none" w:sz="0" w:space="0" w:color="auto"/>
        <w:right w:val="none" w:sz="0" w:space="0" w:color="auto"/>
      </w:divBdr>
    </w:div>
    <w:div w:id="1771973981">
      <w:bodyDiv w:val="1"/>
      <w:marLeft w:val="0"/>
      <w:marRight w:val="0"/>
      <w:marTop w:val="0"/>
      <w:marBottom w:val="0"/>
      <w:divBdr>
        <w:top w:val="none" w:sz="0" w:space="0" w:color="auto"/>
        <w:left w:val="none" w:sz="0" w:space="0" w:color="auto"/>
        <w:bottom w:val="none" w:sz="0" w:space="0" w:color="auto"/>
        <w:right w:val="none" w:sz="0" w:space="0" w:color="auto"/>
      </w:divBdr>
    </w:div>
    <w:div w:id="1813937827">
      <w:bodyDiv w:val="1"/>
      <w:marLeft w:val="0"/>
      <w:marRight w:val="0"/>
      <w:marTop w:val="0"/>
      <w:marBottom w:val="0"/>
      <w:divBdr>
        <w:top w:val="none" w:sz="0" w:space="0" w:color="auto"/>
        <w:left w:val="none" w:sz="0" w:space="0" w:color="auto"/>
        <w:bottom w:val="none" w:sz="0" w:space="0" w:color="auto"/>
        <w:right w:val="none" w:sz="0" w:space="0" w:color="auto"/>
      </w:divBdr>
    </w:div>
    <w:div w:id="1816751743">
      <w:bodyDiv w:val="1"/>
      <w:marLeft w:val="0"/>
      <w:marRight w:val="0"/>
      <w:marTop w:val="0"/>
      <w:marBottom w:val="0"/>
      <w:divBdr>
        <w:top w:val="none" w:sz="0" w:space="0" w:color="auto"/>
        <w:left w:val="none" w:sz="0" w:space="0" w:color="auto"/>
        <w:bottom w:val="none" w:sz="0" w:space="0" w:color="auto"/>
        <w:right w:val="none" w:sz="0" w:space="0" w:color="auto"/>
      </w:divBdr>
    </w:div>
    <w:div w:id="1836795338">
      <w:bodyDiv w:val="1"/>
      <w:marLeft w:val="0"/>
      <w:marRight w:val="0"/>
      <w:marTop w:val="0"/>
      <w:marBottom w:val="0"/>
      <w:divBdr>
        <w:top w:val="none" w:sz="0" w:space="0" w:color="auto"/>
        <w:left w:val="none" w:sz="0" w:space="0" w:color="auto"/>
        <w:bottom w:val="none" w:sz="0" w:space="0" w:color="auto"/>
        <w:right w:val="none" w:sz="0" w:space="0" w:color="auto"/>
      </w:divBdr>
    </w:div>
    <w:div w:id="1877741411">
      <w:bodyDiv w:val="1"/>
      <w:marLeft w:val="0"/>
      <w:marRight w:val="0"/>
      <w:marTop w:val="0"/>
      <w:marBottom w:val="0"/>
      <w:divBdr>
        <w:top w:val="none" w:sz="0" w:space="0" w:color="auto"/>
        <w:left w:val="none" w:sz="0" w:space="0" w:color="auto"/>
        <w:bottom w:val="none" w:sz="0" w:space="0" w:color="auto"/>
        <w:right w:val="none" w:sz="0" w:space="0" w:color="auto"/>
      </w:divBdr>
    </w:div>
    <w:div w:id="1924023605">
      <w:bodyDiv w:val="1"/>
      <w:marLeft w:val="0"/>
      <w:marRight w:val="0"/>
      <w:marTop w:val="0"/>
      <w:marBottom w:val="0"/>
      <w:divBdr>
        <w:top w:val="none" w:sz="0" w:space="0" w:color="auto"/>
        <w:left w:val="none" w:sz="0" w:space="0" w:color="auto"/>
        <w:bottom w:val="none" w:sz="0" w:space="0" w:color="auto"/>
        <w:right w:val="none" w:sz="0" w:space="0" w:color="auto"/>
      </w:divBdr>
    </w:div>
    <w:div w:id="1924604002">
      <w:bodyDiv w:val="1"/>
      <w:marLeft w:val="0"/>
      <w:marRight w:val="0"/>
      <w:marTop w:val="0"/>
      <w:marBottom w:val="0"/>
      <w:divBdr>
        <w:top w:val="none" w:sz="0" w:space="0" w:color="auto"/>
        <w:left w:val="none" w:sz="0" w:space="0" w:color="auto"/>
        <w:bottom w:val="none" w:sz="0" w:space="0" w:color="auto"/>
        <w:right w:val="none" w:sz="0" w:space="0" w:color="auto"/>
      </w:divBdr>
    </w:div>
    <w:div w:id="1929267212">
      <w:bodyDiv w:val="1"/>
      <w:marLeft w:val="0"/>
      <w:marRight w:val="0"/>
      <w:marTop w:val="0"/>
      <w:marBottom w:val="0"/>
      <w:divBdr>
        <w:top w:val="none" w:sz="0" w:space="0" w:color="auto"/>
        <w:left w:val="none" w:sz="0" w:space="0" w:color="auto"/>
        <w:bottom w:val="none" w:sz="0" w:space="0" w:color="auto"/>
        <w:right w:val="none" w:sz="0" w:space="0" w:color="auto"/>
      </w:divBdr>
    </w:div>
    <w:div w:id="2001889645">
      <w:bodyDiv w:val="1"/>
      <w:marLeft w:val="0"/>
      <w:marRight w:val="0"/>
      <w:marTop w:val="0"/>
      <w:marBottom w:val="0"/>
      <w:divBdr>
        <w:top w:val="none" w:sz="0" w:space="0" w:color="auto"/>
        <w:left w:val="none" w:sz="0" w:space="0" w:color="auto"/>
        <w:bottom w:val="none" w:sz="0" w:space="0" w:color="auto"/>
        <w:right w:val="none" w:sz="0" w:space="0" w:color="auto"/>
      </w:divBdr>
    </w:div>
    <w:div w:id="2009864671">
      <w:bodyDiv w:val="1"/>
      <w:marLeft w:val="0"/>
      <w:marRight w:val="0"/>
      <w:marTop w:val="0"/>
      <w:marBottom w:val="0"/>
      <w:divBdr>
        <w:top w:val="none" w:sz="0" w:space="0" w:color="auto"/>
        <w:left w:val="none" w:sz="0" w:space="0" w:color="auto"/>
        <w:bottom w:val="none" w:sz="0" w:space="0" w:color="auto"/>
        <w:right w:val="none" w:sz="0" w:space="0" w:color="auto"/>
      </w:divBdr>
    </w:div>
    <w:div w:id="2021394487">
      <w:bodyDiv w:val="1"/>
      <w:marLeft w:val="0"/>
      <w:marRight w:val="0"/>
      <w:marTop w:val="0"/>
      <w:marBottom w:val="0"/>
      <w:divBdr>
        <w:top w:val="none" w:sz="0" w:space="0" w:color="auto"/>
        <w:left w:val="none" w:sz="0" w:space="0" w:color="auto"/>
        <w:bottom w:val="none" w:sz="0" w:space="0" w:color="auto"/>
        <w:right w:val="none" w:sz="0" w:space="0" w:color="auto"/>
      </w:divBdr>
    </w:div>
    <w:div w:id="2063171209">
      <w:bodyDiv w:val="1"/>
      <w:marLeft w:val="0"/>
      <w:marRight w:val="0"/>
      <w:marTop w:val="0"/>
      <w:marBottom w:val="0"/>
      <w:divBdr>
        <w:top w:val="none" w:sz="0" w:space="0" w:color="auto"/>
        <w:left w:val="none" w:sz="0" w:space="0" w:color="auto"/>
        <w:bottom w:val="none" w:sz="0" w:space="0" w:color="auto"/>
        <w:right w:val="none" w:sz="0" w:space="0" w:color="auto"/>
      </w:divBdr>
    </w:div>
    <w:div w:id="209223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3.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4.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B0866-FB77-418D-BA31-4467A8E4A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2153</TotalTime>
  <Pages>1</Pages>
  <Words>2186</Words>
  <Characters>12465</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CT4#99e huawei v0</cp:lastModifiedBy>
  <cp:revision>116</cp:revision>
  <cp:lastPrinted>1900-01-01T08:00:00Z</cp:lastPrinted>
  <dcterms:created xsi:type="dcterms:W3CDTF">2020-05-08T02:37:00Z</dcterms:created>
  <dcterms:modified xsi:type="dcterms:W3CDTF">2020-08-11T11:49:00Z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(3)qXgyn0f7B5ARu0ajKRrpiagNPQkw1TPZ/cZt+1wihlxagTVAc/8leAULu6dhPNUQNHq9ODGC
3tsa8TPbcRWWfgu4bNbkST1hE6nQQ0VzhX3aPU1cKccmooCIer7tOtY13AbFYaXx2Lq6aanM
NCIRASYr4ehCeVZLKjzSg0H6gZGZFcOGG9CZBTHQG7uWkN4elB4RmALPED8OZexOGQ+WC0/5
xIqUN1lfUOML23f5Eq</vt:lpwstr>
  </property>
  <property fmtid="{D5CDD505-2E9C-101B-9397-08002B2CF9AE}" pid="22" name="_2015_ms_pID_7253431">
    <vt:lpwstr>5EB+QkDiVbgXb1iNKZZcvBZlqOXzIVklu8+WVGfLUlQGkRT9CChWjT
8FeZgVwbtkDxQHFvISSErYdXeg9G4ETtHrzLVC/B6H3naY3H7FD/TDEdFAvzW4c9LEVW1yj9
QjNFmIVFoGh9cu2bF8rGtgyBz4Jo33N6agaLEANgDd/y9v/EpOGjJPOczdiL9LpHtN6NBvMt
YBAAAOA8d7de2YU5Fuq1SAedVPF61QKUG/q3</vt:lpwstr>
  </property>
  <property fmtid="{D5CDD505-2E9C-101B-9397-08002B2CF9AE}" pid="23" name="_2015_ms_pID_7253432">
    <vt:lpwstr>Fg==</vt:lpwstr>
  </property>
</Properties>
</file>